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R4-1712173</w:t>
        </w:r>
      </w:fldSimple>
    </w:p>
    <w:p w:rsidR="001E41F3" w:rsidRDefault="000B2F2B"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2F2B"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2F2B" w:rsidP="00547111">
            <w:pPr>
              <w:pStyle w:val="CRCoverPage"/>
              <w:spacing w:after="0"/>
              <w:rPr>
                <w:noProof/>
              </w:rPr>
            </w:pPr>
            <w:fldSimple w:instr=" DOCPROPERTY  Cr#  \* MERGEFORMAT ">
              <w:r w:rsidR="00E13F3D" w:rsidRPr="00410371">
                <w:rPr>
                  <w:b/>
                  <w:noProof/>
                  <w:sz w:val="28"/>
                </w:rPr>
                <w:t>4733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2F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F2B">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4B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3EF1">
            <w:pPr>
              <w:pStyle w:val="CRCoverPage"/>
              <w:spacing w:after="0"/>
              <w:ind w:left="100"/>
              <w:rPr>
                <w:noProof/>
              </w:rPr>
            </w:pPr>
            <w:r>
              <w:fldChar w:fldCharType="begin"/>
            </w:r>
            <w:r>
              <w:instrText xml:space="preserve"> DOCPROPERTY  CrTitle  \* MERGEFORMAT </w:instrText>
            </w:r>
            <w:r>
              <w:fldChar w:fldCharType="separate"/>
            </w:r>
            <w:proofErr w:type="gramStart"/>
            <w:r w:rsidR="002640DD">
              <w:t>CR  for</w:t>
            </w:r>
            <w:proofErr w:type="gramEnd"/>
            <w:r w:rsidR="002640DD">
              <w:t xml:space="preserve"> 36104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F2B">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CA" w:rsidP="00547111">
            <w:pPr>
              <w:pStyle w:val="CRCoverPage"/>
              <w:spacing w:after="0"/>
              <w:ind w:left="100"/>
              <w:rPr>
                <w:noProof/>
              </w:rPr>
            </w:pPr>
            <w:r>
              <w:t>R4</w:t>
            </w:r>
            <w:r w:rsidR="00513EF1">
              <w:fldChar w:fldCharType="begin"/>
            </w:r>
            <w:r w:rsidR="00513EF1">
              <w:instrText xml:space="preserve"> DOCPROPERTY  SourceIfTsg  \* MERGEFORMAT </w:instrText>
            </w:r>
            <w:r w:rsidR="00513E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2F2B">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F2B">
            <w:pPr>
              <w:pStyle w:val="CRCoverPage"/>
              <w:spacing w:after="0"/>
              <w:ind w:left="100"/>
              <w:rPr>
                <w:noProof/>
              </w:rPr>
            </w:pPr>
            <w:fldSimple w:instr=" DOCPROPERTY  ResDate  \* MERGEFORMAT ">
              <w:r w:rsidR="00D24991">
                <w:rPr>
                  <w:noProof/>
                </w:rPr>
                <w:t>2017-11-</w:t>
              </w:r>
            </w:fldSimple>
            <w:r w:rsidR="007D1709">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F2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2F2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w:t>
            </w:r>
            <w:bookmarkStart w:id="2" w:name="_GoBack"/>
            <w:bookmarkEnd w:id="2"/>
            <w:r w:rsidR="0051580D">
              <w:rPr>
                <w:i/>
                <w:noProof/>
                <w:sz w:val="18"/>
              </w:rPr>
              <w:t>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04BCA" w:rsidTr="00547111">
        <w:tc>
          <w:tcPr>
            <w:tcW w:w="2694" w:type="dxa"/>
            <w:gridSpan w:val="2"/>
            <w:tcBorders>
              <w:top w:val="single" w:sz="4" w:space="0" w:color="auto"/>
              <w:left w:val="single" w:sz="4" w:space="0" w:color="auto"/>
            </w:tcBorders>
          </w:tcPr>
          <w:p w:rsidR="00104BCA" w:rsidRDefault="00104BCA" w:rsidP="00104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4BCA" w:rsidRDefault="00104BCA" w:rsidP="00104BCA">
            <w:pPr>
              <w:pStyle w:val="CRCoverPage"/>
              <w:spacing w:after="0"/>
              <w:ind w:left="100"/>
              <w:rPr>
                <w:noProof/>
              </w:rPr>
            </w:pPr>
            <w:r>
              <w:rPr>
                <w:noProof/>
              </w:rPr>
              <w:t>To add new band combinaitons for 2DL1UL</w:t>
            </w: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sz w:val="8"/>
                <w:szCs w:val="8"/>
              </w:rPr>
            </w:pPr>
          </w:p>
        </w:tc>
        <w:tc>
          <w:tcPr>
            <w:tcW w:w="6946" w:type="dxa"/>
            <w:gridSpan w:val="9"/>
            <w:tcBorders>
              <w:right w:val="single" w:sz="4" w:space="0" w:color="auto"/>
            </w:tcBorders>
          </w:tcPr>
          <w:p w:rsidR="00104BCA" w:rsidRDefault="00104BCA" w:rsidP="00104BCA">
            <w:pPr>
              <w:pStyle w:val="CRCoverPage"/>
              <w:spacing w:after="0"/>
              <w:rPr>
                <w:noProof/>
                <w:sz w:val="8"/>
                <w:szCs w:val="8"/>
              </w:rPr>
            </w:pPr>
          </w:p>
        </w:tc>
      </w:tr>
      <w:tr w:rsidR="00104BCA" w:rsidTr="00547111">
        <w:tc>
          <w:tcPr>
            <w:tcW w:w="2694" w:type="dxa"/>
            <w:gridSpan w:val="2"/>
            <w:tcBorders>
              <w:left w:val="single" w:sz="4" w:space="0" w:color="auto"/>
            </w:tcBorders>
          </w:tcPr>
          <w:p w:rsidR="00104BCA" w:rsidRDefault="00104BCA" w:rsidP="00104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4BCA" w:rsidRDefault="00104BCA" w:rsidP="00104BCA">
            <w:pPr>
              <w:pStyle w:val="CRCoverPage"/>
              <w:spacing w:after="0"/>
              <w:ind w:left="100"/>
              <w:rPr>
                <w:noProof/>
              </w:rPr>
            </w:pPr>
            <w:r>
              <w:rPr>
                <w:noProof/>
              </w:rPr>
              <w:t>New band combinations are added:</w:t>
            </w:r>
          </w:p>
          <w:p w:rsidR="000525F8" w:rsidRDefault="000525F8" w:rsidP="000525F8">
            <w:pPr>
              <w:pStyle w:val="CRCoverPage"/>
              <w:spacing w:after="0"/>
              <w:ind w:left="100"/>
              <w:rPr>
                <w:rFonts w:cs="Arial"/>
                <w:noProof/>
              </w:rPr>
            </w:pPr>
            <w:r w:rsidRPr="00D76CA7">
              <w:rPr>
                <w:rFonts w:cs="Arial"/>
                <w:noProof/>
              </w:rPr>
              <w:t>CA_11A-26A_BCS0</w:t>
            </w:r>
          </w:p>
          <w:p w:rsidR="000525F8" w:rsidRDefault="000525F8" w:rsidP="000525F8">
            <w:pPr>
              <w:pStyle w:val="CRCoverPage"/>
              <w:spacing w:after="0"/>
              <w:ind w:left="100"/>
              <w:rPr>
                <w:rFonts w:cs="Arial"/>
                <w:noProof/>
              </w:rPr>
            </w:pPr>
            <w:r w:rsidRPr="00D76CA7">
              <w:rPr>
                <w:rFonts w:cs="Arial"/>
                <w:noProof/>
              </w:rPr>
              <w:t>CA_4A-71A_BCS0</w:t>
            </w:r>
          </w:p>
          <w:p w:rsidR="000525F8" w:rsidRDefault="000525F8" w:rsidP="000525F8">
            <w:pPr>
              <w:pStyle w:val="CRCoverPage"/>
              <w:spacing w:after="0"/>
              <w:ind w:left="100"/>
              <w:rPr>
                <w:rFonts w:cs="Arial"/>
                <w:noProof/>
              </w:rPr>
            </w:pPr>
            <w:r w:rsidRPr="00DE5608">
              <w:rPr>
                <w:rFonts w:cs="Arial"/>
                <w:noProof/>
              </w:rPr>
              <w:t>CA_66A-71A_BCS0</w:t>
            </w:r>
          </w:p>
          <w:p w:rsidR="000525F8" w:rsidRDefault="000525F8" w:rsidP="000525F8">
            <w:pPr>
              <w:pStyle w:val="CRCoverPage"/>
              <w:spacing w:after="0"/>
              <w:ind w:left="100"/>
              <w:rPr>
                <w:rFonts w:cs="Arial"/>
                <w:noProof/>
              </w:rPr>
            </w:pPr>
            <w:r>
              <w:rPr>
                <w:rFonts w:cs="Arial"/>
                <w:noProof/>
              </w:rPr>
              <w:t>CA_</w:t>
            </w:r>
            <w:r w:rsidRPr="0075582B">
              <w:rPr>
                <w:rFonts w:cs="Arial"/>
                <w:noProof/>
              </w:rPr>
              <w:t>2A-14A_1UL_BCS0</w:t>
            </w:r>
          </w:p>
          <w:p w:rsidR="000525F8" w:rsidRDefault="000525F8" w:rsidP="000525F8">
            <w:pPr>
              <w:pStyle w:val="CRCoverPage"/>
              <w:spacing w:after="0"/>
              <w:ind w:left="100"/>
              <w:rPr>
                <w:rFonts w:cs="Arial"/>
                <w:noProof/>
              </w:rPr>
            </w:pPr>
            <w:r w:rsidRPr="00620062">
              <w:rPr>
                <w:rFonts w:cs="Arial"/>
                <w:noProof/>
              </w:rPr>
              <w:t>CA_14A-66A</w:t>
            </w:r>
          </w:p>
          <w:p w:rsidR="000525F8" w:rsidRDefault="000525F8" w:rsidP="000525F8">
            <w:pPr>
              <w:pStyle w:val="CRCoverPage"/>
              <w:spacing w:after="0"/>
              <w:ind w:left="100"/>
              <w:rPr>
                <w:rFonts w:eastAsia="MS Mincho"/>
                <w:szCs w:val="18"/>
              </w:rPr>
            </w:pPr>
            <w:r>
              <w:rPr>
                <w:rFonts w:eastAsia="MS Mincho"/>
                <w:szCs w:val="18"/>
              </w:rPr>
              <w:t>CA_</w:t>
            </w:r>
            <w:r w:rsidRPr="00642926">
              <w:rPr>
                <w:rFonts w:eastAsia="MS Mincho"/>
                <w:szCs w:val="18"/>
              </w:rPr>
              <w:t>14A-30A_1UL_BCS0</w:t>
            </w:r>
          </w:p>
          <w:p w:rsidR="000525F8" w:rsidRDefault="000525F8" w:rsidP="000525F8">
            <w:pPr>
              <w:pStyle w:val="CRCoverPage"/>
              <w:spacing w:after="0"/>
              <w:ind w:left="100"/>
              <w:rPr>
                <w:rFonts w:eastAsia="MS Mincho"/>
                <w:szCs w:val="18"/>
              </w:rPr>
            </w:pPr>
            <w:r w:rsidRPr="00FF1812">
              <w:rPr>
                <w:rFonts w:eastAsia="MS Mincho"/>
                <w:szCs w:val="18"/>
              </w:rPr>
              <w:t>CA_2A-71A</w:t>
            </w:r>
          </w:p>
          <w:p w:rsidR="00D11400" w:rsidRDefault="00D11400" w:rsidP="00D11400">
            <w:pPr>
              <w:pStyle w:val="CRCoverPage"/>
              <w:spacing w:after="0"/>
              <w:ind w:left="100"/>
              <w:rPr>
                <w:noProof/>
              </w:rPr>
            </w:pPr>
            <w:r>
              <w:rPr>
                <w:noProof/>
              </w:rPr>
              <w:t>CA_26A-48A</w:t>
            </w:r>
          </w:p>
          <w:p w:rsidR="00D11400" w:rsidRDefault="00D11400" w:rsidP="00D11400">
            <w:pPr>
              <w:pStyle w:val="CRCoverPage"/>
              <w:spacing w:after="0"/>
              <w:ind w:left="100"/>
              <w:rPr>
                <w:noProof/>
              </w:rPr>
            </w:pPr>
            <w:r>
              <w:rPr>
                <w:noProof/>
              </w:rPr>
              <w:t>CA_28A-38A</w:t>
            </w:r>
          </w:p>
          <w:p w:rsidR="00D11400" w:rsidRDefault="00D11400" w:rsidP="00D11400">
            <w:pPr>
              <w:pStyle w:val="CRCoverPage"/>
              <w:spacing w:after="0"/>
              <w:ind w:left="100"/>
              <w:rPr>
                <w:noProof/>
              </w:rPr>
            </w:pPr>
            <w:r>
              <w:rPr>
                <w:noProof/>
              </w:rPr>
              <w:t>CA_12A-46A</w:t>
            </w:r>
          </w:p>
          <w:p w:rsidR="00D11400" w:rsidRDefault="00D11400" w:rsidP="00D11400">
            <w:pPr>
              <w:pStyle w:val="CRCoverPage"/>
              <w:spacing w:after="0"/>
              <w:ind w:left="100"/>
              <w:rPr>
                <w:noProof/>
              </w:rPr>
            </w:pPr>
            <w:r>
              <w:rPr>
                <w:noProof/>
              </w:rPr>
              <w:t>CA_70A-71A</w:t>
            </w:r>
          </w:p>
          <w:p w:rsidR="000525F8" w:rsidRDefault="004762CF" w:rsidP="00686C47">
            <w:pPr>
              <w:pStyle w:val="CRCoverPage"/>
              <w:spacing w:after="0"/>
              <w:rPr>
                <w:noProof/>
              </w:rPr>
            </w:pPr>
            <w:r>
              <w:rPr>
                <w:noProof/>
              </w:rPr>
              <w:t>CA_40A-43A</w:t>
            </w:r>
          </w:p>
          <w:p w:rsidR="002F71EB" w:rsidRDefault="002F71EB" w:rsidP="00686C47">
            <w:pPr>
              <w:pStyle w:val="CRCoverPage"/>
              <w:spacing w:after="0"/>
              <w:rPr>
                <w:noProof/>
              </w:rPr>
            </w:pPr>
            <w:r>
              <w:rPr>
                <w:noProof/>
              </w:rPr>
              <w:t>CA_1A-32A</w:t>
            </w:r>
          </w:p>
          <w:p w:rsidR="00104BCA" w:rsidRDefault="00104BCA" w:rsidP="00104BCA">
            <w:pPr>
              <w:pStyle w:val="CRCoverPage"/>
              <w:spacing w:after="0"/>
              <w:ind w:left="100"/>
              <w:rPr>
                <w:noProof/>
              </w:rPr>
            </w:pP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sz w:val="8"/>
                <w:szCs w:val="8"/>
              </w:rPr>
            </w:pPr>
          </w:p>
        </w:tc>
        <w:tc>
          <w:tcPr>
            <w:tcW w:w="6946" w:type="dxa"/>
            <w:gridSpan w:val="9"/>
            <w:tcBorders>
              <w:right w:val="single" w:sz="4" w:space="0" w:color="auto"/>
            </w:tcBorders>
          </w:tcPr>
          <w:p w:rsidR="00104BCA" w:rsidRDefault="00104BCA" w:rsidP="00104BCA">
            <w:pPr>
              <w:pStyle w:val="CRCoverPage"/>
              <w:spacing w:after="0"/>
              <w:rPr>
                <w:noProof/>
                <w:sz w:val="8"/>
                <w:szCs w:val="8"/>
              </w:rPr>
            </w:pPr>
          </w:p>
        </w:tc>
      </w:tr>
      <w:tr w:rsidR="00104BCA" w:rsidTr="00547111">
        <w:tc>
          <w:tcPr>
            <w:tcW w:w="2694" w:type="dxa"/>
            <w:gridSpan w:val="2"/>
            <w:tcBorders>
              <w:left w:val="single" w:sz="4" w:space="0" w:color="auto"/>
              <w:bottom w:val="single" w:sz="4" w:space="0" w:color="auto"/>
            </w:tcBorders>
          </w:tcPr>
          <w:p w:rsidR="00104BCA" w:rsidRDefault="00104BCA" w:rsidP="00104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4BCA" w:rsidRDefault="00104BCA" w:rsidP="00104BCA">
            <w:pPr>
              <w:pStyle w:val="CRCoverPage"/>
              <w:spacing w:after="0"/>
              <w:ind w:left="100"/>
              <w:rPr>
                <w:noProof/>
              </w:rPr>
            </w:pPr>
            <w:r>
              <w:rPr>
                <w:noProof/>
              </w:rPr>
              <w:t xml:space="preserve">New 2DL1UL band combinations will not be added to the spec. </w:t>
            </w:r>
          </w:p>
        </w:tc>
      </w:tr>
      <w:tr w:rsidR="00104BCA" w:rsidTr="00547111">
        <w:tc>
          <w:tcPr>
            <w:tcW w:w="2694" w:type="dxa"/>
            <w:gridSpan w:val="2"/>
          </w:tcPr>
          <w:p w:rsidR="00104BCA" w:rsidRDefault="00104BCA" w:rsidP="00104BCA">
            <w:pPr>
              <w:pStyle w:val="CRCoverPage"/>
              <w:spacing w:after="0"/>
              <w:rPr>
                <w:b/>
                <w:i/>
                <w:noProof/>
                <w:sz w:val="8"/>
                <w:szCs w:val="8"/>
              </w:rPr>
            </w:pPr>
          </w:p>
        </w:tc>
        <w:tc>
          <w:tcPr>
            <w:tcW w:w="6946" w:type="dxa"/>
            <w:gridSpan w:val="9"/>
          </w:tcPr>
          <w:p w:rsidR="00104BCA" w:rsidRDefault="00104BCA" w:rsidP="00104BCA">
            <w:pPr>
              <w:pStyle w:val="CRCoverPage"/>
              <w:spacing w:after="0"/>
              <w:rPr>
                <w:noProof/>
                <w:sz w:val="8"/>
                <w:szCs w:val="8"/>
              </w:rPr>
            </w:pPr>
          </w:p>
        </w:tc>
      </w:tr>
      <w:tr w:rsidR="00104BCA" w:rsidTr="00547111">
        <w:tc>
          <w:tcPr>
            <w:tcW w:w="2694" w:type="dxa"/>
            <w:gridSpan w:val="2"/>
            <w:tcBorders>
              <w:top w:val="single" w:sz="4" w:space="0" w:color="auto"/>
              <w:left w:val="single" w:sz="4" w:space="0" w:color="auto"/>
            </w:tcBorders>
          </w:tcPr>
          <w:p w:rsidR="00104BCA" w:rsidRDefault="00104BCA" w:rsidP="00104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04BCA" w:rsidRDefault="00306626" w:rsidP="00104BCA">
            <w:pPr>
              <w:pStyle w:val="CRCoverPage"/>
              <w:spacing w:after="0"/>
              <w:ind w:left="100"/>
              <w:rPr>
                <w:noProof/>
              </w:rPr>
            </w:pPr>
            <w:r>
              <w:rPr>
                <w:noProof/>
              </w:rPr>
              <w:t>5.5</w:t>
            </w: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sz w:val="8"/>
                <w:szCs w:val="8"/>
              </w:rPr>
            </w:pPr>
          </w:p>
        </w:tc>
        <w:tc>
          <w:tcPr>
            <w:tcW w:w="6946" w:type="dxa"/>
            <w:gridSpan w:val="9"/>
            <w:tcBorders>
              <w:right w:val="single" w:sz="4" w:space="0" w:color="auto"/>
            </w:tcBorders>
          </w:tcPr>
          <w:p w:rsidR="00104BCA" w:rsidRDefault="00104BCA" w:rsidP="00104BCA">
            <w:pPr>
              <w:pStyle w:val="CRCoverPage"/>
              <w:spacing w:after="0"/>
              <w:rPr>
                <w:noProof/>
                <w:sz w:val="8"/>
                <w:szCs w:val="8"/>
              </w:rPr>
            </w:pPr>
          </w:p>
        </w:tc>
      </w:tr>
      <w:tr w:rsidR="00104BCA" w:rsidTr="00547111">
        <w:tc>
          <w:tcPr>
            <w:tcW w:w="2694" w:type="dxa"/>
            <w:gridSpan w:val="2"/>
            <w:tcBorders>
              <w:left w:val="single" w:sz="4" w:space="0" w:color="auto"/>
            </w:tcBorders>
          </w:tcPr>
          <w:p w:rsidR="00104BCA" w:rsidRDefault="00104BCA" w:rsidP="00104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04BCA" w:rsidRDefault="00104BCA" w:rsidP="00104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4BCA" w:rsidRDefault="00104BCA" w:rsidP="00104BCA">
            <w:pPr>
              <w:pStyle w:val="CRCoverPage"/>
              <w:spacing w:after="0"/>
              <w:jc w:val="center"/>
              <w:rPr>
                <w:b/>
                <w:caps/>
                <w:noProof/>
              </w:rPr>
            </w:pPr>
            <w:r>
              <w:rPr>
                <w:b/>
                <w:caps/>
                <w:noProof/>
              </w:rPr>
              <w:t>N</w:t>
            </w:r>
          </w:p>
        </w:tc>
        <w:tc>
          <w:tcPr>
            <w:tcW w:w="2977" w:type="dxa"/>
            <w:gridSpan w:val="4"/>
          </w:tcPr>
          <w:p w:rsidR="00104BCA" w:rsidRDefault="00104BCA" w:rsidP="00104B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04BCA" w:rsidRDefault="00104BCA" w:rsidP="00104BCA">
            <w:pPr>
              <w:pStyle w:val="CRCoverPage"/>
              <w:spacing w:after="0"/>
              <w:ind w:left="99"/>
              <w:rPr>
                <w:noProof/>
              </w:rPr>
            </w:pPr>
          </w:p>
        </w:tc>
      </w:tr>
      <w:tr w:rsidR="00104BCA" w:rsidTr="00547111">
        <w:tc>
          <w:tcPr>
            <w:tcW w:w="2694" w:type="dxa"/>
            <w:gridSpan w:val="2"/>
            <w:tcBorders>
              <w:left w:val="single" w:sz="4" w:space="0" w:color="auto"/>
            </w:tcBorders>
          </w:tcPr>
          <w:p w:rsidR="00104BCA" w:rsidRDefault="00104BCA" w:rsidP="00104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04BCA" w:rsidRDefault="00104BCA" w:rsidP="00104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BCA" w:rsidRDefault="00104BCA" w:rsidP="00104BCA">
            <w:pPr>
              <w:pStyle w:val="CRCoverPage"/>
              <w:spacing w:after="0"/>
              <w:jc w:val="center"/>
              <w:rPr>
                <w:b/>
                <w:caps/>
                <w:noProof/>
              </w:rPr>
            </w:pPr>
            <w:r>
              <w:rPr>
                <w:b/>
                <w:caps/>
                <w:noProof/>
              </w:rPr>
              <w:t>x</w:t>
            </w:r>
          </w:p>
        </w:tc>
        <w:tc>
          <w:tcPr>
            <w:tcW w:w="2977" w:type="dxa"/>
            <w:gridSpan w:val="4"/>
          </w:tcPr>
          <w:p w:rsidR="00104BCA" w:rsidRDefault="00104BCA" w:rsidP="00104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04BCA" w:rsidRDefault="00104BCA" w:rsidP="00104BCA">
            <w:pPr>
              <w:pStyle w:val="CRCoverPage"/>
              <w:spacing w:after="0"/>
              <w:ind w:left="99"/>
              <w:rPr>
                <w:noProof/>
              </w:rPr>
            </w:pPr>
            <w:r>
              <w:rPr>
                <w:noProof/>
              </w:rPr>
              <w:t xml:space="preserve">TS/TR ... CR ... </w:t>
            </w: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04BCA" w:rsidRDefault="00104BCA" w:rsidP="00104B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BCA" w:rsidRDefault="00104BCA" w:rsidP="00104BCA">
            <w:pPr>
              <w:pStyle w:val="CRCoverPage"/>
              <w:spacing w:after="0"/>
              <w:jc w:val="center"/>
              <w:rPr>
                <w:b/>
                <w:caps/>
                <w:noProof/>
              </w:rPr>
            </w:pPr>
          </w:p>
        </w:tc>
        <w:tc>
          <w:tcPr>
            <w:tcW w:w="2977" w:type="dxa"/>
            <w:gridSpan w:val="4"/>
          </w:tcPr>
          <w:p w:rsidR="00104BCA" w:rsidRDefault="00104BCA" w:rsidP="00104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04BCA" w:rsidRDefault="00104BCA" w:rsidP="00104BCA">
            <w:pPr>
              <w:pStyle w:val="CRCoverPage"/>
              <w:spacing w:after="0"/>
              <w:ind w:left="99"/>
              <w:rPr>
                <w:noProof/>
              </w:rPr>
            </w:pPr>
            <w:r>
              <w:rPr>
                <w:noProof/>
              </w:rPr>
              <w:t>T</w:t>
            </w:r>
            <w:r w:rsidR="00DE4C70">
              <w:rPr>
                <w:noProof/>
              </w:rPr>
              <w:t>S 36.141</w:t>
            </w:r>
            <w:r>
              <w:rPr>
                <w:noProof/>
              </w:rPr>
              <w:t xml:space="preserve"> </w:t>
            </w: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04BCA" w:rsidRDefault="00104BCA" w:rsidP="00104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BCA" w:rsidRDefault="00104BCA" w:rsidP="00104BCA">
            <w:pPr>
              <w:pStyle w:val="CRCoverPage"/>
              <w:spacing w:after="0"/>
              <w:jc w:val="center"/>
              <w:rPr>
                <w:b/>
                <w:caps/>
                <w:noProof/>
              </w:rPr>
            </w:pPr>
            <w:r>
              <w:rPr>
                <w:b/>
                <w:caps/>
                <w:noProof/>
              </w:rPr>
              <w:t>x</w:t>
            </w:r>
          </w:p>
        </w:tc>
        <w:tc>
          <w:tcPr>
            <w:tcW w:w="2977" w:type="dxa"/>
            <w:gridSpan w:val="4"/>
          </w:tcPr>
          <w:p w:rsidR="00104BCA" w:rsidRDefault="00104BCA" w:rsidP="00104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04BCA" w:rsidRDefault="00104BCA" w:rsidP="00104BCA">
            <w:pPr>
              <w:pStyle w:val="CRCoverPage"/>
              <w:spacing w:after="0"/>
              <w:ind w:left="99"/>
              <w:rPr>
                <w:noProof/>
              </w:rPr>
            </w:pPr>
            <w:r>
              <w:rPr>
                <w:noProof/>
              </w:rPr>
              <w:t xml:space="preserve">TS/TR ... CR ... </w:t>
            </w:r>
          </w:p>
        </w:tc>
      </w:tr>
      <w:tr w:rsidR="00104BCA" w:rsidTr="00547111">
        <w:tc>
          <w:tcPr>
            <w:tcW w:w="2694" w:type="dxa"/>
            <w:gridSpan w:val="2"/>
            <w:tcBorders>
              <w:left w:val="single" w:sz="4" w:space="0" w:color="auto"/>
            </w:tcBorders>
          </w:tcPr>
          <w:p w:rsidR="00104BCA" w:rsidRDefault="00104BCA" w:rsidP="00104BCA">
            <w:pPr>
              <w:pStyle w:val="CRCoverPage"/>
              <w:spacing w:after="0"/>
              <w:rPr>
                <w:b/>
                <w:i/>
                <w:noProof/>
              </w:rPr>
            </w:pPr>
          </w:p>
        </w:tc>
        <w:tc>
          <w:tcPr>
            <w:tcW w:w="6946" w:type="dxa"/>
            <w:gridSpan w:val="9"/>
            <w:tcBorders>
              <w:right w:val="single" w:sz="4" w:space="0" w:color="auto"/>
            </w:tcBorders>
          </w:tcPr>
          <w:p w:rsidR="00104BCA" w:rsidRDefault="00104BCA" w:rsidP="00104BCA">
            <w:pPr>
              <w:pStyle w:val="CRCoverPage"/>
              <w:spacing w:after="0"/>
              <w:rPr>
                <w:noProof/>
              </w:rPr>
            </w:pPr>
          </w:p>
        </w:tc>
      </w:tr>
      <w:tr w:rsidR="00104BCA" w:rsidTr="00547111">
        <w:tc>
          <w:tcPr>
            <w:tcW w:w="2694" w:type="dxa"/>
            <w:gridSpan w:val="2"/>
            <w:tcBorders>
              <w:left w:val="single" w:sz="4" w:space="0" w:color="auto"/>
              <w:bottom w:val="single" w:sz="4" w:space="0" w:color="auto"/>
            </w:tcBorders>
          </w:tcPr>
          <w:p w:rsidR="00104BCA" w:rsidRDefault="00104BCA" w:rsidP="00104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04BCA" w:rsidRDefault="00104BCA" w:rsidP="00104BC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3767" w:rsidRPr="00E33E22" w:rsidRDefault="00DB3767" w:rsidP="00DB3767">
      <w:pPr>
        <w:outlineLvl w:val="0"/>
        <w:rPr>
          <w:noProof/>
          <w:snapToGrid w:val="0"/>
          <w:color w:val="FF0000"/>
          <w:sz w:val="36"/>
          <w:lang w:eastAsia="zh-CN"/>
        </w:rPr>
      </w:pPr>
      <w:r w:rsidRPr="004C14AB">
        <w:rPr>
          <w:noProof/>
          <w:snapToGrid w:val="0"/>
          <w:color w:val="FF0000"/>
          <w:sz w:val="36"/>
          <w:lang w:eastAsia="zh-CN"/>
        </w:rPr>
        <w:lastRenderedPageBreak/>
        <w:t>&lt;Start of Changes&gt;</w:t>
      </w:r>
    </w:p>
    <w:p w:rsidR="00DB3767" w:rsidRPr="001E2D04" w:rsidRDefault="00DB3767" w:rsidP="00DB3767">
      <w:pPr>
        <w:pStyle w:val="TH"/>
        <w:outlineLvl w:val="0"/>
      </w:pPr>
      <w:r w:rsidRPr="001E2D04">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DB3767" w:rsidRPr="00341700" w:rsidTr="00AC6877">
        <w:trPr>
          <w:trHeight w:val="225"/>
          <w:jc w:val="center"/>
        </w:trPr>
        <w:tc>
          <w:tcPr>
            <w:tcW w:w="2407" w:type="dxa"/>
            <w:vMerge w:val="restart"/>
          </w:tcPr>
          <w:p w:rsidR="00DB3767" w:rsidRPr="00341700" w:rsidRDefault="00DB3767" w:rsidP="00AC6877">
            <w:pPr>
              <w:pStyle w:val="TAH"/>
              <w:rPr>
                <w:rFonts w:cs="Arial"/>
              </w:rPr>
            </w:pPr>
            <w:r w:rsidRPr="00341700">
              <w:rPr>
                <w:rFonts w:cs="Arial"/>
              </w:rPr>
              <w:lastRenderedPageBreak/>
              <w:t>CA Band</w:t>
            </w:r>
          </w:p>
        </w:tc>
        <w:tc>
          <w:tcPr>
            <w:tcW w:w="2483" w:type="dxa"/>
            <w:vMerge w:val="restart"/>
          </w:tcPr>
          <w:p w:rsidR="00DB3767" w:rsidRPr="00341700" w:rsidRDefault="00DB3767" w:rsidP="00AC6877">
            <w:pPr>
              <w:pStyle w:val="TAH"/>
              <w:rPr>
                <w:rFonts w:cs="Arial"/>
              </w:rPr>
            </w:pPr>
            <w:r w:rsidRPr="00341700">
              <w:rPr>
                <w:rFonts w:cs="Arial"/>
                <w:lang w:eastAsia="zh-CN"/>
              </w:rPr>
              <w:t>E-UTRA o</w:t>
            </w:r>
            <w:r w:rsidRPr="00341700">
              <w:rPr>
                <w:rFonts w:cs="Arial"/>
              </w:rPr>
              <w:t>perating bands</w:t>
            </w:r>
          </w:p>
        </w:tc>
      </w:tr>
      <w:tr w:rsidR="00DB3767" w:rsidRPr="00341700" w:rsidTr="00AC6877">
        <w:trPr>
          <w:trHeight w:val="225"/>
          <w:jc w:val="center"/>
        </w:trPr>
        <w:tc>
          <w:tcPr>
            <w:tcW w:w="2407" w:type="dxa"/>
            <w:vMerge/>
          </w:tcPr>
          <w:p w:rsidR="00DB3767" w:rsidRPr="00341700" w:rsidRDefault="00DB3767" w:rsidP="00AC6877">
            <w:pPr>
              <w:pStyle w:val="TAC"/>
              <w:rPr>
                <w:rFonts w:cs="Arial"/>
              </w:rPr>
            </w:pPr>
          </w:p>
        </w:tc>
        <w:tc>
          <w:tcPr>
            <w:tcW w:w="2483" w:type="dxa"/>
            <w:vMerge/>
          </w:tcPr>
          <w:p w:rsidR="00DB3767" w:rsidRPr="00341700" w:rsidRDefault="00DB3767" w:rsidP="00AC6877">
            <w:pPr>
              <w:pStyle w:val="TAC"/>
              <w:rPr>
                <w:rFonts w:cs="Arial"/>
              </w:rPr>
            </w:pPr>
          </w:p>
        </w:tc>
      </w:tr>
      <w:tr w:rsidR="00DB3767" w:rsidRPr="00341700" w:rsidTr="00AC6877">
        <w:trPr>
          <w:trHeight w:val="225"/>
          <w:jc w:val="center"/>
        </w:trPr>
        <w:tc>
          <w:tcPr>
            <w:tcW w:w="2407" w:type="dxa"/>
            <w:vMerge w:val="restart"/>
          </w:tcPr>
          <w:p w:rsidR="00DB3767" w:rsidRPr="00341700" w:rsidRDefault="00DB3767" w:rsidP="00AC6877">
            <w:pPr>
              <w:pStyle w:val="TAC"/>
              <w:rPr>
                <w:lang w:eastAsia="ja-JP"/>
              </w:rPr>
            </w:pPr>
            <w:r w:rsidRPr="00341700">
              <w:t>CA_1-</w:t>
            </w:r>
            <w:r w:rsidRPr="00341700">
              <w:rPr>
                <w:rFonts w:hint="eastAsia"/>
                <w:lang w:eastAsia="ja-JP"/>
              </w:rPr>
              <w:t>3</w:t>
            </w:r>
          </w:p>
        </w:tc>
        <w:tc>
          <w:tcPr>
            <w:tcW w:w="2483" w:type="dxa"/>
          </w:tcPr>
          <w:p w:rsidR="00DB3767" w:rsidRPr="00341700" w:rsidRDefault="00DB3767" w:rsidP="00AC6877">
            <w:pPr>
              <w:pStyle w:val="TAC"/>
            </w:pPr>
            <w:r w:rsidRPr="00341700">
              <w:t>1</w:t>
            </w:r>
          </w:p>
        </w:tc>
      </w:tr>
      <w:tr w:rsidR="00DB3767" w:rsidRPr="00341700" w:rsidTr="00AC6877">
        <w:trPr>
          <w:trHeight w:val="225"/>
          <w:jc w:val="center"/>
        </w:trPr>
        <w:tc>
          <w:tcPr>
            <w:tcW w:w="2407" w:type="dxa"/>
            <w:vMerge/>
          </w:tcPr>
          <w:p w:rsidR="00DB3767" w:rsidRPr="00341700" w:rsidRDefault="00DB3767" w:rsidP="00AC6877">
            <w:pPr>
              <w:pStyle w:val="TAC"/>
            </w:pPr>
          </w:p>
        </w:tc>
        <w:tc>
          <w:tcPr>
            <w:tcW w:w="2483" w:type="dxa"/>
          </w:tcPr>
          <w:p w:rsidR="00DB3767" w:rsidRPr="00341700" w:rsidRDefault="00DB3767" w:rsidP="00AC6877">
            <w:pPr>
              <w:pStyle w:val="TAC"/>
              <w:rPr>
                <w:lang w:eastAsia="ja-JP"/>
              </w:rPr>
            </w:pPr>
            <w:r w:rsidRPr="00341700">
              <w:rPr>
                <w:rFonts w:hint="eastAsia"/>
                <w:lang w:eastAsia="ja-JP"/>
              </w:rPr>
              <w:t>3</w:t>
            </w:r>
          </w:p>
        </w:tc>
      </w:tr>
      <w:tr w:rsidR="00DB3767" w:rsidRPr="00341700" w:rsidTr="00AC6877">
        <w:trPr>
          <w:trHeight w:val="225"/>
          <w:jc w:val="center"/>
        </w:trPr>
        <w:tc>
          <w:tcPr>
            <w:tcW w:w="2407" w:type="dxa"/>
            <w:vMerge w:val="restart"/>
          </w:tcPr>
          <w:p w:rsidR="00DB3767" w:rsidRPr="00341700" w:rsidRDefault="00DB3767" w:rsidP="00AC6877">
            <w:pPr>
              <w:pStyle w:val="TAC"/>
              <w:rPr>
                <w:lang w:eastAsia="ko-KR"/>
              </w:rPr>
            </w:pPr>
            <w:r w:rsidRPr="00341700">
              <w:rPr>
                <w:lang w:eastAsia="ko-KR"/>
              </w:rPr>
              <w:t>CA_1-1-</w:t>
            </w:r>
            <w:r w:rsidRPr="00341700">
              <w:rPr>
                <w:rFonts w:hint="eastAsia"/>
                <w:lang w:eastAsia="ja-JP"/>
              </w:rPr>
              <w:t>3</w:t>
            </w:r>
          </w:p>
        </w:tc>
        <w:tc>
          <w:tcPr>
            <w:tcW w:w="2483" w:type="dxa"/>
          </w:tcPr>
          <w:p w:rsidR="00DB3767" w:rsidRPr="00341700" w:rsidRDefault="00DB3767" w:rsidP="00AC6877">
            <w:pPr>
              <w:pStyle w:val="TAC"/>
              <w:rPr>
                <w:lang w:eastAsia="ja-JP"/>
              </w:rPr>
            </w:pPr>
            <w:r w:rsidRPr="00341700">
              <w:rPr>
                <w:lang w:eastAsia="ko-KR"/>
              </w:rPr>
              <w:t>1</w:t>
            </w:r>
          </w:p>
        </w:tc>
      </w:tr>
      <w:tr w:rsidR="00DB3767" w:rsidRPr="00341700" w:rsidTr="00AC6877">
        <w:trPr>
          <w:trHeight w:val="225"/>
          <w:jc w:val="center"/>
        </w:trPr>
        <w:tc>
          <w:tcPr>
            <w:tcW w:w="2407" w:type="dxa"/>
            <w:vMerge/>
          </w:tcPr>
          <w:p w:rsidR="00DB3767" w:rsidRPr="00341700" w:rsidRDefault="00DB3767" w:rsidP="00AC6877">
            <w:pPr>
              <w:pStyle w:val="TAC"/>
              <w:rPr>
                <w:lang w:eastAsia="ko-KR"/>
              </w:rPr>
            </w:pPr>
          </w:p>
        </w:tc>
        <w:tc>
          <w:tcPr>
            <w:tcW w:w="2483" w:type="dxa"/>
          </w:tcPr>
          <w:p w:rsidR="00DB3767" w:rsidRPr="00341700" w:rsidRDefault="00DB3767" w:rsidP="00AC6877">
            <w:pPr>
              <w:pStyle w:val="TAC"/>
              <w:rPr>
                <w:lang w:eastAsia="ja-JP"/>
              </w:rPr>
            </w:pPr>
            <w:r w:rsidRPr="00341700">
              <w:rPr>
                <w:rFonts w:hint="eastAsia"/>
                <w:lang w:eastAsia="ja-JP"/>
              </w:rPr>
              <w:t>3</w:t>
            </w:r>
          </w:p>
        </w:tc>
      </w:tr>
      <w:tr w:rsidR="00DB3767" w:rsidRPr="00341700" w:rsidTr="00AC6877">
        <w:trPr>
          <w:trHeight w:val="225"/>
          <w:jc w:val="center"/>
        </w:trPr>
        <w:tc>
          <w:tcPr>
            <w:tcW w:w="2407" w:type="dxa"/>
            <w:vMerge w:val="restart"/>
          </w:tcPr>
          <w:p w:rsidR="00DB3767" w:rsidRPr="00341700" w:rsidRDefault="00DB3767" w:rsidP="00AC6877">
            <w:pPr>
              <w:pStyle w:val="TAC"/>
              <w:rPr>
                <w:lang w:eastAsia="zh-CN"/>
              </w:rPr>
            </w:pPr>
            <w:r w:rsidRPr="00341700">
              <w:rPr>
                <w:lang w:eastAsia="ko-KR"/>
              </w:rPr>
              <w:t>CA_1-</w:t>
            </w:r>
            <w:r w:rsidRPr="00341700">
              <w:rPr>
                <w:rFonts w:hint="eastAsia"/>
                <w:lang w:eastAsia="ja-JP"/>
              </w:rPr>
              <w:t>3</w:t>
            </w:r>
            <w:r w:rsidRPr="00341700">
              <w:rPr>
                <w:rFonts w:hint="eastAsia"/>
                <w:lang w:eastAsia="zh-CN"/>
              </w:rPr>
              <w:t>-3</w:t>
            </w:r>
          </w:p>
        </w:tc>
        <w:tc>
          <w:tcPr>
            <w:tcW w:w="2483" w:type="dxa"/>
          </w:tcPr>
          <w:p w:rsidR="00DB3767" w:rsidRPr="00341700" w:rsidRDefault="00DB3767" w:rsidP="00AC6877">
            <w:pPr>
              <w:pStyle w:val="TAC"/>
              <w:rPr>
                <w:lang w:eastAsia="ko-KR"/>
              </w:rPr>
            </w:pPr>
            <w:r w:rsidRPr="00341700">
              <w:rPr>
                <w:lang w:eastAsia="ko-KR"/>
              </w:rPr>
              <w:t>1</w:t>
            </w:r>
          </w:p>
        </w:tc>
      </w:tr>
      <w:tr w:rsidR="00DB3767" w:rsidRPr="00341700" w:rsidTr="00AC6877">
        <w:trPr>
          <w:trHeight w:val="225"/>
          <w:jc w:val="center"/>
        </w:trPr>
        <w:tc>
          <w:tcPr>
            <w:tcW w:w="2407" w:type="dxa"/>
            <w:vMerge/>
          </w:tcPr>
          <w:p w:rsidR="00DB3767" w:rsidRPr="00341700" w:rsidRDefault="00DB3767" w:rsidP="00AC6877">
            <w:pPr>
              <w:pStyle w:val="TAC"/>
              <w:rPr>
                <w:lang w:eastAsia="ko-KR"/>
              </w:rPr>
            </w:pPr>
          </w:p>
        </w:tc>
        <w:tc>
          <w:tcPr>
            <w:tcW w:w="2483" w:type="dxa"/>
          </w:tcPr>
          <w:p w:rsidR="00DB3767" w:rsidRPr="00341700" w:rsidRDefault="00DB3767" w:rsidP="00AC6877">
            <w:pPr>
              <w:pStyle w:val="TAC"/>
              <w:rPr>
                <w:lang w:eastAsia="ja-JP"/>
              </w:rPr>
            </w:pPr>
            <w:r w:rsidRPr="00341700">
              <w:rPr>
                <w:rFonts w:hint="eastAsia"/>
                <w:lang w:eastAsia="ja-JP"/>
              </w:rPr>
              <w:t>3</w:t>
            </w:r>
          </w:p>
        </w:tc>
      </w:tr>
      <w:tr w:rsidR="00DB3767" w:rsidRPr="00341700" w:rsidTr="00AC6877">
        <w:trPr>
          <w:jc w:val="center"/>
        </w:trPr>
        <w:tc>
          <w:tcPr>
            <w:tcW w:w="2407" w:type="dxa"/>
            <w:vMerge w:val="restart"/>
          </w:tcPr>
          <w:p w:rsidR="00DB3767" w:rsidRPr="00341700" w:rsidRDefault="00DB3767" w:rsidP="00AC6877">
            <w:pPr>
              <w:pStyle w:val="TAC"/>
            </w:pPr>
            <w:r w:rsidRPr="00341700">
              <w:t>CA_1-5</w:t>
            </w:r>
          </w:p>
        </w:tc>
        <w:tc>
          <w:tcPr>
            <w:tcW w:w="2483" w:type="dxa"/>
          </w:tcPr>
          <w:p w:rsidR="00DB3767" w:rsidRPr="00341700" w:rsidRDefault="00DB3767" w:rsidP="00AC6877">
            <w:pPr>
              <w:pStyle w:val="TAC"/>
            </w:pPr>
            <w:r w:rsidRPr="00341700">
              <w:t>1</w:t>
            </w:r>
          </w:p>
        </w:tc>
      </w:tr>
      <w:tr w:rsidR="00DB3767" w:rsidRPr="00341700" w:rsidTr="00AC6877">
        <w:trPr>
          <w:jc w:val="center"/>
        </w:trPr>
        <w:tc>
          <w:tcPr>
            <w:tcW w:w="2407" w:type="dxa"/>
            <w:vMerge/>
          </w:tcPr>
          <w:p w:rsidR="00DB3767" w:rsidRPr="00341700" w:rsidRDefault="00DB3767" w:rsidP="00AC6877">
            <w:pPr>
              <w:pStyle w:val="TAC"/>
            </w:pPr>
          </w:p>
        </w:tc>
        <w:tc>
          <w:tcPr>
            <w:tcW w:w="2483" w:type="dxa"/>
          </w:tcPr>
          <w:p w:rsidR="00DB3767" w:rsidRPr="00341700" w:rsidRDefault="00DB3767" w:rsidP="00AC6877">
            <w:pPr>
              <w:pStyle w:val="TAC"/>
            </w:pPr>
            <w:r w:rsidRPr="00341700">
              <w:t>5</w:t>
            </w:r>
          </w:p>
        </w:tc>
      </w:tr>
      <w:tr w:rsidR="00DB3767" w:rsidRPr="00341700" w:rsidTr="00AC6877">
        <w:trPr>
          <w:jc w:val="center"/>
        </w:trPr>
        <w:tc>
          <w:tcPr>
            <w:tcW w:w="2407" w:type="dxa"/>
            <w:vMerge w:val="restart"/>
          </w:tcPr>
          <w:p w:rsidR="00DB3767" w:rsidRPr="00341700" w:rsidRDefault="00DB3767" w:rsidP="00AC6877">
            <w:pPr>
              <w:pStyle w:val="TAC"/>
              <w:rPr>
                <w:lang w:eastAsia="ko-KR"/>
              </w:rPr>
            </w:pPr>
            <w:r w:rsidRPr="00341700">
              <w:rPr>
                <w:lang w:eastAsia="ko-KR"/>
              </w:rPr>
              <w:t>CA_1-1-</w:t>
            </w:r>
            <w:r w:rsidRPr="00341700">
              <w:rPr>
                <w:rFonts w:hint="eastAsia"/>
                <w:lang w:eastAsia="ja-JP"/>
              </w:rPr>
              <w:t>5</w:t>
            </w:r>
          </w:p>
        </w:tc>
        <w:tc>
          <w:tcPr>
            <w:tcW w:w="2483" w:type="dxa"/>
          </w:tcPr>
          <w:p w:rsidR="00DB3767" w:rsidRPr="00341700" w:rsidRDefault="00DB3767" w:rsidP="00AC6877">
            <w:pPr>
              <w:pStyle w:val="TAC"/>
              <w:rPr>
                <w:lang w:eastAsia="ko-KR"/>
              </w:rPr>
            </w:pPr>
            <w:r w:rsidRPr="00341700">
              <w:rPr>
                <w:lang w:eastAsia="ko-KR"/>
              </w:rPr>
              <w:t>1</w:t>
            </w:r>
          </w:p>
        </w:tc>
      </w:tr>
      <w:tr w:rsidR="00DB3767" w:rsidRPr="00341700" w:rsidTr="00AC6877">
        <w:trPr>
          <w:jc w:val="center"/>
        </w:trPr>
        <w:tc>
          <w:tcPr>
            <w:tcW w:w="2407" w:type="dxa"/>
            <w:vMerge/>
          </w:tcPr>
          <w:p w:rsidR="00DB3767" w:rsidRPr="00341700" w:rsidRDefault="00DB3767" w:rsidP="00AC6877">
            <w:pPr>
              <w:pStyle w:val="TAC"/>
              <w:rPr>
                <w:lang w:eastAsia="ko-KR"/>
              </w:rPr>
            </w:pPr>
          </w:p>
        </w:tc>
        <w:tc>
          <w:tcPr>
            <w:tcW w:w="2483" w:type="dxa"/>
          </w:tcPr>
          <w:p w:rsidR="00DB3767" w:rsidRPr="00341700" w:rsidRDefault="00DB3767" w:rsidP="00AC6877">
            <w:pPr>
              <w:pStyle w:val="TAC"/>
              <w:rPr>
                <w:lang w:eastAsia="ko-KR"/>
              </w:rPr>
            </w:pPr>
            <w:r w:rsidRPr="00341700">
              <w:rPr>
                <w:lang w:eastAsia="ko-KR"/>
              </w:rPr>
              <w:t>5</w:t>
            </w:r>
          </w:p>
        </w:tc>
      </w:tr>
      <w:tr w:rsidR="00DB3767" w:rsidRPr="00341700" w:rsidTr="00AC6877">
        <w:trPr>
          <w:jc w:val="center"/>
        </w:trPr>
        <w:tc>
          <w:tcPr>
            <w:tcW w:w="2407" w:type="dxa"/>
            <w:vMerge w:val="restart"/>
          </w:tcPr>
          <w:p w:rsidR="00DB3767" w:rsidRPr="00341700" w:rsidRDefault="00DB3767" w:rsidP="00AC6877">
            <w:pPr>
              <w:pStyle w:val="TAC"/>
              <w:rPr>
                <w:lang w:eastAsia="zh-CN"/>
              </w:rPr>
            </w:pPr>
            <w:r w:rsidRPr="00341700">
              <w:rPr>
                <w:rFonts w:hint="eastAsia"/>
                <w:lang w:eastAsia="zh-CN"/>
              </w:rPr>
              <w:t>CA_1-1-7</w:t>
            </w:r>
          </w:p>
        </w:tc>
        <w:tc>
          <w:tcPr>
            <w:tcW w:w="2483" w:type="dxa"/>
          </w:tcPr>
          <w:p w:rsidR="00DB3767" w:rsidRPr="00341700" w:rsidRDefault="00DB3767" w:rsidP="00AC6877">
            <w:pPr>
              <w:pStyle w:val="TAC"/>
              <w:rPr>
                <w:lang w:eastAsia="zh-CN"/>
              </w:rPr>
            </w:pPr>
            <w:r w:rsidRPr="00341700">
              <w:rPr>
                <w:rFonts w:hint="eastAsia"/>
                <w:lang w:eastAsia="zh-CN"/>
              </w:rPr>
              <w:t>1</w:t>
            </w:r>
          </w:p>
        </w:tc>
      </w:tr>
      <w:tr w:rsidR="00DB3767" w:rsidRPr="00341700" w:rsidTr="00AC6877">
        <w:trPr>
          <w:jc w:val="center"/>
        </w:trPr>
        <w:tc>
          <w:tcPr>
            <w:tcW w:w="2407" w:type="dxa"/>
            <w:vMerge/>
          </w:tcPr>
          <w:p w:rsidR="00DB3767" w:rsidRPr="00341700" w:rsidRDefault="00DB3767" w:rsidP="00AC6877">
            <w:pPr>
              <w:pStyle w:val="TAC"/>
              <w:rPr>
                <w:lang w:eastAsia="ko-KR"/>
              </w:rPr>
            </w:pPr>
          </w:p>
        </w:tc>
        <w:tc>
          <w:tcPr>
            <w:tcW w:w="2483" w:type="dxa"/>
          </w:tcPr>
          <w:p w:rsidR="00DB3767" w:rsidRPr="00341700" w:rsidRDefault="00DB3767" w:rsidP="00AC6877">
            <w:pPr>
              <w:pStyle w:val="TAC"/>
              <w:rPr>
                <w:lang w:eastAsia="zh-CN"/>
              </w:rPr>
            </w:pPr>
            <w:r w:rsidRPr="00341700">
              <w:rPr>
                <w:rFonts w:hint="eastAsia"/>
                <w:lang w:eastAsia="zh-CN"/>
              </w:rPr>
              <w:t>7</w:t>
            </w:r>
          </w:p>
        </w:tc>
      </w:tr>
      <w:tr w:rsidR="00DB3767" w:rsidRPr="00341700" w:rsidTr="00AC6877">
        <w:trPr>
          <w:jc w:val="center"/>
        </w:trPr>
        <w:tc>
          <w:tcPr>
            <w:tcW w:w="2407" w:type="dxa"/>
            <w:vMerge w:val="restart"/>
          </w:tcPr>
          <w:p w:rsidR="00DB3767" w:rsidRPr="00341700" w:rsidRDefault="00DB3767" w:rsidP="00AC6877">
            <w:pPr>
              <w:pStyle w:val="TAC"/>
              <w:rPr>
                <w:lang w:eastAsia="ko-KR"/>
              </w:rPr>
            </w:pPr>
            <w:r w:rsidRPr="00341700">
              <w:rPr>
                <w:rFonts w:hint="eastAsia"/>
                <w:lang w:eastAsia="ko-KR"/>
              </w:rPr>
              <w:t>CA_1-7</w:t>
            </w:r>
          </w:p>
        </w:tc>
        <w:tc>
          <w:tcPr>
            <w:tcW w:w="2483" w:type="dxa"/>
          </w:tcPr>
          <w:p w:rsidR="00DB3767" w:rsidRPr="00341700" w:rsidRDefault="00DB3767" w:rsidP="00AC6877">
            <w:pPr>
              <w:pStyle w:val="TAC"/>
              <w:rPr>
                <w:lang w:eastAsia="ko-KR"/>
              </w:rPr>
            </w:pPr>
            <w:r w:rsidRPr="00341700">
              <w:rPr>
                <w:rFonts w:hint="eastAsia"/>
                <w:lang w:eastAsia="ko-KR"/>
              </w:rPr>
              <w:t>1</w:t>
            </w:r>
          </w:p>
        </w:tc>
      </w:tr>
      <w:tr w:rsidR="00DB3767" w:rsidRPr="00341700" w:rsidTr="00AC6877">
        <w:trPr>
          <w:jc w:val="center"/>
        </w:trPr>
        <w:tc>
          <w:tcPr>
            <w:tcW w:w="2407" w:type="dxa"/>
            <w:vMerge/>
          </w:tcPr>
          <w:p w:rsidR="00DB3767" w:rsidRPr="00341700" w:rsidRDefault="00DB3767" w:rsidP="00AC6877">
            <w:pPr>
              <w:pStyle w:val="TAC"/>
            </w:pPr>
          </w:p>
        </w:tc>
        <w:tc>
          <w:tcPr>
            <w:tcW w:w="2483" w:type="dxa"/>
          </w:tcPr>
          <w:p w:rsidR="00DB3767" w:rsidRPr="00341700" w:rsidRDefault="00DB3767" w:rsidP="00AC6877">
            <w:pPr>
              <w:pStyle w:val="TAC"/>
              <w:rPr>
                <w:lang w:eastAsia="ko-KR"/>
              </w:rPr>
            </w:pPr>
            <w:r w:rsidRPr="00341700">
              <w:rPr>
                <w:rFonts w:hint="eastAsia"/>
                <w:lang w:eastAsia="ko-KR"/>
              </w:rPr>
              <w:t>7</w:t>
            </w:r>
          </w:p>
        </w:tc>
      </w:tr>
      <w:tr w:rsidR="00DB3767" w:rsidRPr="00341700" w:rsidTr="00AC6877">
        <w:trPr>
          <w:jc w:val="center"/>
        </w:trPr>
        <w:tc>
          <w:tcPr>
            <w:tcW w:w="2407" w:type="dxa"/>
            <w:vMerge w:val="restart"/>
          </w:tcPr>
          <w:p w:rsidR="00DB3767" w:rsidRPr="00341700" w:rsidRDefault="00DB3767" w:rsidP="00AC6877">
            <w:pPr>
              <w:pStyle w:val="TAC"/>
            </w:pPr>
            <w:r w:rsidRPr="00341700">
              <w:rPr>
                <w:rFonts w:hint="eastAsia"/>
                <w:lang w:eastAsia="ko-KR"/>
              </w:rPr>
              <w:t>CA_1-7</w:t>
            </w:r>
            <w:r w:rsidRPr="00341700">
              <w:rPr>
                <w:lang w:eastAsia="ko-KR"/>
              </w:rPr>
              <w:t>-7</w:t>
            </w:r>
          </w:p>
        </w:tc>
        <w:tc>
          <w:tcPr>
            <w:tcW w:w="2483" w:type="dxa"/>
          </w:tcPr>
          <w:p w:rsidR="00DB3767" w:rsidRPr="00341700" w:rsidRDefault="00DB3767" w:rsidP="00AC6877">
            <w:pPr>
              <w:pStyle w:val="TAC"/>
              <w:rPr>
                <w:lang w:eastAsia="ko-KR"/>
              </w:rPr>
            </w:pPr>
            <w:r w:rsidRPr="00341700">
              <w:rPr>
                <w:rFonts w:hint="eastAsia"/>
                <w:lang w:eastAsia="ko-KR"/>
              </w:rPr>
              <w:t>1</w:t>
            </w:r>
          </w:p>
        </w:tc>
      </w:tr>
      <w:tr w:rsidR="00DB3767" w:rsidRPr="00341700" w:rsidTr="00AC6877">
        <w:trPr>
          <w:jc w:val="center"/>
        </w:trPr>
        <w:tc>
          <w:tcPr>
            <w:tcW w:w="2407" w:type="dxa"/>
            <w:vMerge/>
          </w:tcPr>
          <w:p w:rsidR="00DB3767" w:rsidRPr="00341700" w:rsidRDefault="00DB3767" w:rsidP="00AC6877">
            <w:pPr>
              <w:pStyle w:val="TAC"/>
            </w:pPr>
          </w:p>
        </w:tc>
        <w:tc>
          <w:tcPr>
            <w:tcW w:w="2483" w:type="dxa"/>
          </w:tcPr>
          <w:p w:rsidR="00DB3767" w:rsidRPr="00341700" w:rsidRDefault="00DB3767" w:rsidP="00AC6877">
            <w:pPr>
              <w:pStyle w:val="TAC"/>
              <w:rPr>
                <w:lang w:eastAsia="ko-KR"/>
              </w:rPr>
            </w:pPr>
            <w:r w:rsidRPr="00341700">
              <w:rPr>
                <w:rFonts w:hint="eastAsia"/>
                <w:lang w:eastAsia="ko-KR"/>
              </w:rPr>
              <w:t>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CA_1-11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11</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CA_1-18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18</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CA_1-</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19</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en-GB"/>
              </w:rPr>
            </w:pPr>
            <w:r w:rsidRPr="0034170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en-GB"/>
              </w:rPr>
            </w:pPr>
            <w:r w:rsidRPr="00341700">
              <w:rPr>
                <w:lang w:eastAsia="en-GB"/>
              </w:rPr>
              <w:t>1</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en-GB"/>
              </w:rPr>
            </w:pPr>
            <w:r w:rsidRPr="00341700">
              <w:rPr>
                <w:lang w:eastAsia="en-GB"/>
              </w:rPr>
              <w:t>20</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CA_1-21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CA_1-26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28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ja-JP"/>
              </w:rPr>
              <w:t>CA_1</w:t>
            </w:r>
            <w:r w:rsidRPr="00341700">
              <w:rPr>
                <w:lang w:eastAsia="ja-JP"/>
              </w:rPr>
              <w:t>-1</w:t>
            </w:r>
            <w:r w:rsidRPr="0034170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28</w:t>
            </w:r>
          </w:p>
        </w:tc>
      </w:tr>
      <w:tr w:rsidR="00123042" w:rsidRPr="00341700" w:rsidTr="00AC6877">
        <w:trPr>
          <w:jc w:val="center"/>
          <w:ins w:id="3" w:author="Prashanth Akula" w:date="2017-11-30T15:32:00Z"/>
        </w:trPr>
        <w:tc>
          <w:tcPr>
            <w:tcW w:w="2407" w:type="dxa"/>
            <w:vMerge w:val="restart"/>
            <w:tcBorders>
              <w:left w:val="single" w:sz="4" w:space="0" w:color="auto"/>
              <w:right w:val="single" w:sz="4" w:space="0" w:color="auto"/>
            </w:tcBorders>
          </w:tcPr>
          <w:p w:rsidR="00123042" w:rsidRPr="00341700" w:rsidRDefault="00123042" w:rsidP="00AC6877">
            <w:pPr>
              <w:pStyle w:val="TAC"/>
              <w:rPr>
                <w:ins w:id="4" w:author="Prashanth Akula" w:date="2017-11-30T15:32:00Z"/>
              </w:rPr>
            </w:pPr>
            <w:ins w:id="5" w:author="Prashanth Akula" w:date="2017-11-30T15:32:00Z">
              <w:r>
                <w:t>CA_1-32</w:t>
              </w:r>
            </w:ins>
          </w:p>
        </w:tc>
        <w:tc>
          <w:tcPr>
            <w:tcW w:w="2483" w:type="dxa"/>
            <w:tcBorders>
              <w:top w:val="single" w:sz="4" w:space="0" w:color="auto"/>
              <w:left w:val="single" w:sz="4" w:space="0" w:color="auto"/>
              <w:bottom w:val="single" w:sz="4" w:space="0" w:color="auto"/>
              <w:right w:val="single" w:sz="4" w:space="0" w:color="auto"/>
            </w:tcBorders>
          </w:tcPr>
          <w:p w:rsidR="00123042" w:rsidRPr="00341700" w:rsidRDefault="00123042" w:rsidP="00AC6877">
            <w:pPr>
              <w:pStyle w:val="TAC"/>
              <w:rPr>
                <w:ins w:id="6" w:author="Prashanth Akula" w:date="2017-11-30T15:32:00Z"/>
                <w:lang w:eastAsia="ja-JP"/>
              </w:rPr>
            </w:pPr>
            <w:ins w:id="7" w:author="Prashanth Akula" w:date="2017-11-30T15:32:00Z">
              <w:r>
                <w:rPr>
                  <w:lang w:eastAsia="ja-JP"/>
                </w:rPr>
                <w:t>1</w:t>
              </w:r>
            </w:ins>
          </w:p>
        </w:tc>
      </w:tr>
      <w:tr w:rsidR="00123042" w:rsidRPr="00341700" w:rsidTr="00AC6877">
        <w:trPr>
          <w:jc w:val="center"/>
          <w:ins w:id="8" w:author="Prashanth Akula" w:date="2017-11-30T15:32:00Z"/>
        </w:trPr>
        <w:tc>
          <w:tcPr>
            <w:tcW w:w="2407" w:type="dxa"/>
            <w:vMerge/>
            <w:tcBorders>
              <w:left w:val="single" w:sz="4" w:space="0" w:color="auto"/>
              <w:right w:val="single" w:sz="4" w:space="0" w:color="auto"/>
            </w:tcBorders>
          </w:tcPr>
          <w:p w:rsidR="00123042" w:rsidRPr="00341700" w:rsidRDefault="00123042" w:rsidP="00AC6877">
            <w:pPr>
              <w:pStyle w:val="TAC"/>
              <w:rPr>
                <w:ins w:id="9" w:author="Prashanth Akula" w:date="2017-11-30T15:32:00Z"/>
              </w:rPr>
            </w:pPr>
          </w:p>
        </w:tc>
        <w:tc>
          <w:tcPr>
            <w:tcW w:w="2483" w:type="dxa"/>
            <w:tcBorders>
              <w:top w:val="single" w:sz="4" w:space="0" w:color="auto"/>
              <w:left w:val="single" w:sz="4" w:space="0" w:color="auto"/>
              <w:bottom w:val="single" w:sz="4" w:space="0" w:color="auto"/>
              <w:right w:val="single" w:sz="4" w:space="0" w:color="auto"/>
            </w:tcBorders>
          </w:tcPr>
          <w:p w:rsidR="00123042" w:rsidRPr="00341700" w:rsidRDefault="00123042" w:rsidP="00AC6877">
            <w:pPr>
              <w:pStyle w:val="TAC"/>
              <w:rPr>
                <w:ins w:id="10" w:author="Prashanth Akula" w:date="2017-11-30T15:32:00Z"/>
                <w:lang w:eastAsia="ja-JP"/>
              </w:rPr>
            </w:pPr>
            <w:ins w:id="11" w:author="Prashanth Akula" w:date="2017-11-30T15:32:00Z">
              <w:r>
                <w:rPr>
                  <w:lang w:eastAsia="ja-JP"/>
                </w:rPr>
                <w:t>32</w:t>
              </w:r>
            </w:ins>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CA_1-38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lang w:eastAsia="ja-JP"/>
              </w:rPr>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lang w:eastAsia="ja-JP"/>
              </w:rPr>
              <w:t>38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CA_1-</w:t>
            </w:r>
            <w:r w:rsidRPr="00341700">
              <w:rPr>
                <w:rFonts w:hint="eastAsia"/>
                <w:lang w:eastAsia="ja-JP"/>
              </w:rPr>
              <w:t>4</w:t>
            </w:r>
            <w:r w:rsidRPr="0034170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rFonts w:hint="eastAsia"/>
                <w:lang w:eastAsia="ja-JP"/>
              </w:rPr>
              <w:t>4</w:t>
            </w:r>
            <w:r w:rsidRPr="00341700">
              <w:rPr>
                <w:lang w:val="en-US" w:eastAsia="ja-JP"/>
              </w:rPr>
              <w:t>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CA_1-</w:t>
            </w:r>
            <w:r w:rsidRPr="00341700">
              <w:rPr>
                <w:rFonts w:hint="eastAsia"/>
                <w:lang w:eastAsia="ja-JP"/>
              </w:rPr>
              <w:t>4</w:t>
            </w:r>
            <w:r w:rsidRPr="0034170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rFonts w:hint="eastAsia"/>
                <w:lang w:eastAsia="ja-JP"/>
              </w:rPr>
              <w:t>4</w:t>
            </w:r>
            <w:r w:rsidRPr="00341700">
              <w:rPr>
                <w:lang w:val="en-US" w:eastAsia="ja-JP"/>
              </w:rPr>
              <w:t>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t>CA_1-</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42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42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CA_1-</w:t>
            </w:r>
            <w:r w:rsidRPr="00341700">
              <w:rPr>
                <w:rFonts w:hint="eastAsia"/>
              </w:rPr>
              <w:t>4</w:t>
            </w:r>
            <w:r w:rsidRPr="00341700">
              <w:t>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46</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CA_2-4</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CA_2-2-4</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CA_2-2-4-4</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CA_2-4</w:t>
            </w:r>
            <w:r w:rsidRPr="00341700">
              <w:rPr>
                <w:lang w:val="en-US"/>
              </w:rPr>
              <w:t>-4</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CA_2-</w:t>
            </w:r>
            <w:r w:rsidRPr="00341700">
              <w:rPr>
                <w:rFonts w:hint="eastAsia"/>
                <w:lang w:eastAsia="zh-CN"/>
              </w:rPr>
              <w:t>1</w:t>
            </w:r>
            <w:r w:rsidRPr="00341700">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CA_2-13</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13</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w:t>
            </w:r>
            <w:r w:rsidRPr="00341700">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13</w:t>
            </w:r>
          </w:p>
        </w:tc>
      </w:tr>
      <w:tr w:rsidR="00485A97" w:rsidRPr="00341700" w:rsidTr="00AC6877">
        <w:trPr>
          <w:jc w:val="center"/>
          <w:ins w:id="12" w:author="Prashanth Akula" w:date="2017-11-15T17:58:00Z"/>
        </w:trPr>
        <w:tc>
          <w:tcPr>
            <w:tcW w:w="2407" w:type="dxa"/>
            <w:vMerge w:val="restart"/>
            <w:tcBorders>
              <w:top w:val="single" w:sz="4" w:space="0" w:color="auto"/>
              <w:left w:val="single" w:sz="4" w:space="0" w:color="auto"/>
              <w:right w:val="single" w:sz="4" w:space="0" w:color="auto"/>
            </w:tcBorders>
          </w:tcPr>
          <w:p w:rsidR="00485A97" w:rsidRPr="00341700" w:rsidRDefault="00485A97" w:rsidP="00AC6877">
            <w:pPr>
              <w:pStyle w:val="TAC"/>
              <w:rPr>
                <w:ins w:id="13" w:author="Prashanth Akula" w:date="2017-11-15T17:58:00Z"/>
              </w:rPr>
            </w:pPr>
            <w:ins w:id="14" w:author="Prashanth Akula" w:date="2017-11-15T17:58:00Z">
              <w:r>
                <w:t>CA_</w:t>
              </w:r>
            </w:ins>
            <w:ins w:id="15" w:author="Prashanth Akula" w:date="2017-11-15T17:59:00Z">
              <w:r>
                <w:t>2-14</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16" w:author="Prashanth Akula" w:date="2017-11-15T17:58:00Z"/>
              </w:rPr>
            </w:pPr>
            <w:ins w:id="17" w:author="Prashanth Akula" w:date="2017-11-15T17:59:00Z">
              <w:r>
                <w:t>2</w:t>
              </w:r>
            </w:ins>
          </w:p>
        </w:tc>
      </w:tr>
      <w:tr w:rsidR="00485A97" w:rsidRPr="00341700" w:rsidTr="00AC6877">
        <w:trPr>
          <w:jc w:val="center"/>
          <w:ins w:id="18" w:author="Prashanth Akula" w:date="2017-11-15T17:58:00Z"/>
        </w:trPr>
        <w:tc>
          <w:tcPr>
            <w:tcW w:w="2407" w:type="dxa"/>
            <w:vMerge/>
            <w:tcBorders>
              <w:left w:val="single" w:sz="4" w:space="0" w:color="auto"/>
              <w:right w:val="single" w:sz="4" w:space="0" w:color="auto"/>
            </w:tcBorders>
          </w:tcPr>
          <w:p w:rsidR="00485A97" w:rsidRPr="00341700" w:rsidRDefault="00485A97" w:rsidP="00AC6877">
            <w:pPr>
              <w:pStyle w:val="TAC"/>
              <w:rPr>
                <w:ins w:id="19" w:author="Prashanth Akula" w:date="2017-11-15T17:58:00Z"/>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20" w:author="Prashanth Akula" w:date="2017-11-15T17:58:00Z"/>
              </w:rPr>
            </w:pPr>
            <w:ins w:id="21" w:author="Prashanth Akula" w:date="2017-11-15T17:59:00Z">
              <w:r>
                <w:t>14</w:t>
              </w:r>
            </w:ins>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CA_2-17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CA_2-28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28</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CA_2-29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29</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29</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CA_2-</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30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eastAsia="ja-JP"/>
              </w:rPr>
              <w:t>CA_2</w:t>
            </w:r>
            <w:r w:rsidRPr="00341700">
              <w:rPr>
                <w:rFonts w:cs="Arial" w:hint="eastAsia"/>
                <w:lang w:eastAsia="zh-CN"/>
              </w:rPr>
              <w:t>-2</w:t>
            </w:r>
            <w:r w:rsidRPr="00341700">
              <w:rPr>
                <w:rFonts w:cs="Arial"/>
                <w:lang w:eastAsia="ja-JP"/>
              </w:rPr>
              <w:t>-</w:t>
            </w:r>
            <w:r w:rsidRPr="0034170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2</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30</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zh-CN"/>
              </w:rPr>
            </w:pPr>
            <w:r w:rsidRPr="00341700">
              <w:t>CA_2-</w:t>
            </w:r>
            <w:r w:rsidRPr="0034170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46</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lang w:eastAsia="ja-JP"/>
              </w:rPr>
              <w:t>CA_2-</w:t>
            </w:r>
            <w:r w:rsidRPr="0034170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hint="eastAsia"/>
                <w:lang w:eastAsia="zh-CN"/>
              </w:rPr>
              <w:t>46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lang w:eastAsia="zh-CN"/>
              </w:rPr>
              <w:t>48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eastAsia="ja-JP"/>
              </w:rPr>
            </w:pPr>
            <w:r w:rsidRPr="00341700">
              <w:rPr>
                <w:lang w:eastAsia="ko-KR"/>
              </w:rPr>
              <w:t>CA_2-</w:t>
            </w:r>
            <w:r w:rsidRPr="00341700">
              <w:rPr>
                <w:rFonts w:hint="eastAsia"/>
                <w:lang w:val="en-US" w:eastAsia="zh-CN"/>
              </w:rPr>
              <w:t>48</w:t>
            </w:r>
            <w:r w:rsidRPr="0034170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hint="eastAsia"/>
                <w:lang w:eastAsia="zh-CN"/>
              </w:rPr>
              <w:t>48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CA_2-66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lang w:eastAsia="zh-CN"/>
              </w:rPr>
              <w:t>66</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zh-CN"/>
              </w:rPr>
            </w:pPr>
            <w:r w:rsidRPr="00341700">
              <w:t>CA_2-</w:t>
            </w:r>
            <w:r w:rsidRPr="00341700">
              <w:rPr>
                <w:rFonts w:eastAsia="SimSun" w:hint="eastAsia"/>
                <w:lang w:eastAsia="zh-CN"/>
              </w:rPr>
              <w:t>2-</w:t>
            </w:r>
            <w:r w:rsidRPr="0034170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eastAsia="SimSun" w:hint="eastAsia"/>
                <w:lang w:eastAsia="zh-CN"/>
              </w:rPr>
              <w:t>6</w:t>
            </w:r>
            <w:r w:rsidRPr="00341700">
              <w:rPr>
                <w:rFonts w:hint="eastAsia"/>
                <w:lang w:eastAsia="zh-CN"/>
              </w:rPr>
              <w:t>6</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zh-CN"/>
              </w:rPr>
            </w:pPr>
            <w:r w:rsidRPr="00341700">
              <w:t>CA_2-</w:t>
            </w:r>
            <w:r w:rsidRPr="00341700">
              <w:rPr>
                <w:rFonts w:eastAsia="SimSun" w:hint="eastAsia"/>
                <w:lang w:eastAsia="zh-CN"/>
              </w:rPr>
              <w:t>2-</w:t>
            </w:r>
            <w:r w:rsidRPr="00341700">
              <w:rPr>
                <w:rFonts w:eastAsia="SimSun" w:hint="eastAsia"/>
                <w:lang w:val="en-US" w:eastAsia="zh-CN"/>
              </w:rPr>
              <w:t>66</w:t>
            </w:r>
            <w:r w:rsidRPr="0034170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eastAsia="SimSun" w:hint="eastAsia"/>
                <w:lang w:eastAsia="zh-CN"/>
              </w:rPr>
              <w:t>6</w:t>
            </w:r>
            <w:r w:rsidRPr="00341700">
              <w:rPr>
                <w:rFonts w:hint="eastAsia"/>
                <w:lang w:eastAsia="zh-CN"/>
              </w:rPr>
              <w:t>6</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zh-CN"/>
              </w:rPr>
            </w:pPr>
            <w:r w:rsidRPr="00341700">
              <w:t>CA_2-</w:t>
            </w:r>
            <w:r w:rsidRPr="00341700">
              <w:rPr>
                <w:rFonts w:eastAsia="SimSun" w:hint="eastAsia"/>
                <w:lang w:eastAsia="zh-CN"/>
              </w:rPr>
              <w:t>66-</w:t>
            </w:r>
            <w:r w:rsidRPr="0034170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2</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eastAsia="SimSun" w:hint="eastAsia"/>
                <w:lang w:eastAsia="zh-CN"/>
              </w:rPr>
              <w:t>6</w:t>
            </w:r>
            <w:r w:rsidRPr="00341700">
              <w:rPr>
                <w:rFonts w:hint="eastAsia"/>
                <w:lang w:eastAsia="zh-CN"/>
              </w:rPr>
              <w:t>6</w:t>
            </w:r>
          </w:p>
        </w:tc>
      </w:tr>
      <w:tr w:rsidR="00485A97" w:rsidRPr="00341700" w:rsidTr="00AC6877">
        <w:trPr>
          <w:jc w:val="center"/>
          <w:ins w:id="22" w:author="Prashanth Akula" w:date="2017-11-15T18:00:00Z"/>
        </w:trPr>
        <w:tc>
          <w:tcPr>
            <w:tcW w:w="2407" w:type="dxa"/>
            <w:vMerge w:val="restart"/>
            <w:tcBorders>
              <w:top w:val="single" w:sz="4" w:space="0" w:color="auto"/>
              <w:left w:val="single" w:sz="4" w:space="0" w:color="auto"/>
              <w:right w:val="single" w:sz="4" w:space="0" w:color="auto"/>
            </w:tcBorders>
          </w:tcPr>
          <w:p w:rsidR="00485A97" w:rsidRPr="00341700" w:rsidRDefault="00485A97" w:rsidP="00AC6877">
            <w:pPr>
              <w:pStyle w:val="TAC"/>
              <w:rPr>
                <w:ins w:id="23" w:author="Prashanth Akula" w:date="2017-11-15T18:00:00Z"/>
              </w:rPr>
            </w:pPr>
            <w:ins w:id="24" w:author="Prashanth Akula" w:date="2017-11-15T18:00:00Z">
              <w:r>
                <w:t>CA_2-71</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25" w:author="Prashanth Akula" w:date="2017-11-15T18:00:00Z"/>
              </w:rPr>
            </w:pPr>
            <w:ins w:id="26" w:author="Prashanth Akula" w:date="2017-11-15T18:00:00Z">
              <w:r>
                <w:t>2</w:t>
              </w:r>
            </w:ins>
          </w:p>
        </w:tc>
      </w:tr>
      <w:tr w:rsidR="00485A97" w:rsidRPr="00341700" w:rsidTr="00AC6877">
        <w:trPr>
          <w:jc w:val="center"/>
          <w:ins w:id="27" w:author="Prashanth Akula" w:date="2017-11-15T18:00:00Z"/>
        </w:trPr>
        <w:tc>
          <w:tcPr>
            <w:tcW w:w="2407" w:type="dxa"/>
            <w:vMerge/>
            <w:tcBorders>
              <w:left w:val="single" w:sz="4" w:space="0" w:color="auto"/>
              <w:right w:val="single" w:sz="4" w:space="0" w:color="auto"/>
            </w:tcBorders>
          </w:tcPr>
          <w:p w:rsidR="00485A97" w:rsidRPr="00341700" w:rsidRDefault="00485A97" w:rsidP="00AC6877">
            <w:pPr>
              <w:pStyle w:val="TAC"/>
              <w:rPr>
                <w:ins w:id="28" w:author="Prashanth Akula" w:date="2017-11-15T18:00:00Z"/>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29" w:author="Prashanth Akula" w:date="2017-11-15T18:00:00Z"/>
              </w:rPr>
            </w:pPr>
            <w:ins w:id="30" w:author="Prashanth Akula" w:date="2017-11-15T18:00:00Z">
              <w:r>
                <w:t>71</w:t>
              </w:r>
            </w:ins>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w:t>
            </w:r>
            <w:r w:rsidRPr="00341700">
              <w:rPr>
                <w:rFonts w:eastAsia="SimSun" w:hint="eastAsia"/>
                <w:lang w:eastAsia="zh-CN"/>
              </w:rPr>
              <w:t>-3</w:t>
            </w:r>
            <w:r w:rsidRPr="00341700">
              <w:t>-7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w:t>
            </w:r>
            <w:r w:rsidRPr="00341700">
              <w:rPr>
                <w:rFonts w:eastAsia="SimSun" w:hint="eastAsia"/>
                <w:lang w:eastAsia="zh-CN"/>
              </w:rPr>
              <w:t>-3</w:t>
            </w:r>
            <w:r w:rsidRPr="00341700">
              <w:t>-7-7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CA_3-7</w:t>
            </w:r>
            <w:r w:rsidRPr="00341700">
              <w:rPr>
                <w:rFonts w:eastAsia="SimSun"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8</w:t>
            </w:r>
          </w:p>
        </w:tc>
      </w:tr>
      <w:tr w:rsidR="00DB3767" w:rsidRPr="00341700" w:rsidTr="00AC6877">
        <w:trPr>
          <w:jc w:val="center"/>
        </w:trPr>
        <w:tc>
          <w:tcPr>
            <w:tcW w:w="0" w:type="auto"/>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lang w:eastAsia="ja-JP"/>
              </w:rPr>
              <w:t>3</w:t>
            </w:r>
          </w:p>
        </w:tc>
      </w:tr>
      <w:tr w:rsidR="00DB3767" w:rsidRPr="00341700" w:rsidTr="00AC6877">
        <w:trPr>
          <w:jc w:val="center"/>
        </w:trPr>
        <w:tc>
          <w:tcPr>
            <w:tcW w:w="0" w:type="auto"/>
            <w:vMerge/>
            <w:tcBorders>
              <w:left w:val="single" w:sz="4" w:space="0" w:color="auto"/>
              <w:bottom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lang w:eastAsia="ja-JP"/>
              </w:rPr>
              <w:t>11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w:t>
            </w:r>
            <w:r w:rsidRPr="00341700">
              <w:rPr>
                <w:rFonts w:hint="eastAsia"/>
              </w:rPr>
              <w:t>3</w:t>
            </w:r>
            <w:r w:rsidRPr="00341700">
              <w:t>-</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3</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19</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3</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19</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lastRenderedPageBreak/>
              <w:t>CA_3-20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CA_3-3-20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CA_3-21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21</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26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27</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CA_3-2</w:t>
            </w:r>
            <w:r w:rsidRPr="00341700">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w:t>
            </w:r>
            <w:r w:rsidRPr="00341700">
              <w:rPr>
                <w:rFonts w:hint="eastAsia"/>
              </w:rPr>
              <w:t>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lang w:eastAsia="ja-JP"/>
              </w:rPr>
              <w:t>CA_3-</w:t>
            </w:r>
            <w:r w:rsidRPr="00341700">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lang w:eastAsia="ja-JP"/>
              </w:rPr>
              <w:t>CA_3-</w:t>
            </w:r>
            <w:r w:rsidRPr="00341700">
              <w:rPr>
                <w:lang w:eastAsia="ja-JP"/>
              </w:rPr>
              <w:t>32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lang w:eastAsia="ja-JP"/>
              </w:rPr>
              <w:t>CA_3-</w:t>
            </w:r>
            <w:r w:rsidRPr="00341700">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noProof/>
                <w:lang w:eastAsia="zh-CN"/>
              </w:rPr>
              <w:t>CA_3-40</w:t>
            </w:r>
            <w:r w:rsidRPr="0034170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40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CA_3-41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41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42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42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rPr>
              <w:t>CA_3-4</w:t>
            </w:r>
            <w:r w:rsidRPr="00341700">
              <w:t>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rPr>
              <w:t>CA_3-</w:t>
            </w:r>
            <w:r w:rsidRPr="00341700">
              <w:t>69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69</w:t>
            </w:r>
          </w:p>
        </w:tc>
      </w:tr>
      <w:tr w:rsidR="00DB3767" w:rsidRPr="00341700" w:rsidTr="00AC6877">
        <w:trPr>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CA_4-5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CA_4-4-12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CA_4-4-12-12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CA_4-</w:t>
            </w:r>
            <w:r w:rsidRPr="00341700">
              <w:rPr>
                <w:rFonts w:cs="Arial" w:hint="eastAsia"/>
                <w:lang w:eastAsia="zh-CN"/>
              </w:rPr>
              <w:t>12</w:t>
            </w:r>
            <w:r w:rsidRPr="0034170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12</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CA_4-13</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13</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CA_4-4-1</w:t>
            </w:r>
            <w:r w:rsidRPr="00341700">
              <w:rPr>
                <w:lang w:val="en-US"/>
              </w:rPr>
              <w:t>3</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13</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CA_4-17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CA_4-27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27</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CA_4-28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28</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CA_4-29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29</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CA_4-4-29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29</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30</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CA_4-4-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30</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CA_4-</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46</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eastAsia="ja-JP"/>
              </w:rPr>
              <w:t>CA_4-</w:t>
            </w:r>
            <w:r w:rsidRPr="00341700">
              <w:rPr>
                <w:rFonts w:cs="Arial" w:hint="eastAsia"/>
                <w:lang w:eastAsia="zh-CN"/>
              </w:rPr>
              <w:t>46-</w:t>
            </w:r>
            <w:r w:rsidRPr="0034170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4</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46</w:t>
            </w:r>
          </w:p>
        </w:tc>
      </w:tr>
      <w:tr w:rsidR="00485A97" w:rsidRPr="00341700" w:rsidTr="00AC6877">
        <w:trPr>
          <w:trHeight w:val="113"/>
          <w:jc w:val="center"/>
          <w:ins w:id="31" w:author="Prashanth Akula" w:date="2017-11-15T17:57:00Z"/>
        </w:trPr>
        <w:tc>
          <w:tcPr>
            <w:tcW w:w="2407" w:type="dxa"/>
            <w:vMerge w:val="restart"/>
            <w:tcBorders>
              <w:left w:val="single" w:sz="4" w:space="0" w:color="auto"/>
              <w:right w:val="single" w:sz="4" w:space="0" w:color="auto"/>
            </w:tcBorders>
          </w:tcPr>
          <w:p w:rsidR="00485A97" w:rsidRPr="00341700" w:rsidRDefault="00485A97" w:rsidP="00AC6877">
            <w:pPr>
              <w:pStyle w:val="TAC"/>
              <w:rPr>
                <w:ins w:id="32" w:author="Prashanth Akula" w:date="2017-11-15T17:57:00Z"/>
                <w:lang w:eastAsia="ko-KR"/>
              </w:rPr>
            </w:pPr>
            <w:ins w:id="33" w:author="Prashanth Akula" w:date="2017-11-15T17:57:00Z">
              <w:r>
                <w:rPr>
                  <w:lang w:eastAsia="ko-KR"/>
                </w:rPr>
                <w:t>CA_4-71</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34" w:author="Prashanth Akula" w:date="2017-11-15T17:57:00Z"/>
                <w:lang w:eastAsia="ko-KR"/>
              </w:rPr>
            </w:pPr>
            <w:ins w:id="35" w:author="Prashanth Akula" w:date="2017-11-15T17:57:00Z">
              <w:r>
                <w:rPr>
                  <w:lang w:eastAsia="ko-KR"/>
                </w:rPr>
                <w:t>4</w:t>
              </w:r>
            </w:ins>
          </w:p>
        </w:tc>
      </w:tr>
      <w:tr w:rsidR="00485A97" w:rsidRPr="00341700" w:rsidTr="00AC6877">
        <w:trPr>
          <w:trHeight w:val="113"/>
          <w:jc w:val="center"/>
          <w:ins w:id="36" w:author="Prashanth Akula" w:date="2017-11-15T17:57:00Z"/>
        </w:trPr>
        <w:tc>
          <w:tcPr>
            <w:tcW w:w="2407" w:type="dxa"/>
            <w:vMerge/>
            <w:tcBorders>
              <w:left w:val="single" w:sz="4" w:space="0" w:color="auto"/>
              <w:right w:val="single" w:sz="4" w:space="0" w:color="auto"/>
            </w:tcBorders>
          </w:tcPr>
          <w:p w:rsidR="00485A97" w:rsidRPr="00341700" w:rsidRDefault="00485A97" w:rsidP="00AC6877">
            <w:pPr>
              <w:pStyle w:val="TAC"/>
              <w:rPr>
                <w:ins w:id="37" w:author="Prashanth Akula" w:date="2017-11-15T17:57:00Z"/>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AC6877">
            <w:pPr>
              <w:pStyle w:val="TAC"/>
              <w:rPr>
                <w:ins w:id="38" w:author="Prashanth Akula" w:date="2017-11-15T17:57:00Z"/>
                <w:lang w:eastAsia="ko-KR"/>
              </w:rPr>
            </w:pPr>
            <w:ins w:id="39" w:author="Prashanth Akula" w:date="2017-11-15T17:57:00Z">
              <w:r>
                <w:rPr>
                  <w:lang w:eastAsia="ko-KR"/>
                </w:rPr>
                <w:t>71</w:t>
              </w:r>
            </w:ins>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CA</w:t>
            </w:r>
            <w:r w:rsidRPr="00341700">
              <w:rPr>
                <w:lang w:eastAsia="ko-KR"/>
              </w:rPr>
              <w:t>_</w:t>
            </w:r>
            <w:r w:rsidRPr="0034170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7</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rFonts w:hint="eastAsia"/>
                <w:lang w:eastAsia="ko-KR"/>
              </w:rPr>
              <w:t>CA</w:t>
            </w:r>
            <w:r w:rsidRPr="00341700">
              <w:rPr>
                <w:lang w:eastAsia="ko-KR"/>
              </w:rPr>
              <w:t>_</w:t>
            </w:r>
            <w:r w:rsidRPr="00341700">
              <w:rPr>
                <w:rFonts w:hint="eastAsia"/>
                <w:lang w:eastAsia="ko-KR"/>
              </w:rPr>
              <w:t>5-7</w:t>
            </w:r>
            <w:r w:rsidRPr="00341700">
              <w:rPr>
                <w:lang w:eastAsia="ko-KR"/>
              </w:rPr>
              <w:t>-7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7</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CA_5-12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12</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rFonts w:cs="Arial"/>
                <w:lang w:eastAsia="zh-CN"/>
              </w:rPr>
            </w:pPr>
            <w:r w:rsidRPr="00341700">
              <w:rPr>
                <w:rFonts w:cs="Arial"/>
                <w:lang w:eastAsia="ja-JP"/>
              </w:rPr>
              <w:t>CA_5-12</w:t>
            </w:r>
            <w:r w:rsidRPr="0034170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eastAsia="ja-JP"/>
              </w:rPr>
            </w:pPr>
            <w:r w:rsidRPr="00341700">
              <w:rPr>
                <w:rFonts w:cs="Arial"/>
                <w:lang w:eastAsia="ja-JP"/>
              </w:rPr>
              <w:t>12</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rPr>
                <w:szCs w:val="18"/>
                <w:lang w:eastAsia="ja-JP"/>
              </w:rPr>
            </w:pPr>
            <w:r w:rsidRPr="0034170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r w:rsidRPr="00341700">
              <w:rPr>
                <w:szCs w:val="18"/>
                <w:lang w:eastAsia="ja-JP"/>
              </w:rPr>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r w:rsidRPr="00341700">
              <w:rPr>
                <w:szCs w:val="18"/>
                <w:lang w:eastAsia="ja-JP"/>
              </w:rPr>
              <w:t>13</w:t>
            </w:r>
          </w:p>
        </w:tc>
      </w:tr>
      <w:tr w:rsidR="00DB376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DB3767" w:rsidRPr="00341700" w:rsidRDefault="00DB3767" w:rsidP="00AC6877">
            <w:pPr>
              <w:pStyle w:val="TAC"/>
            </w:pPr>
            <w:r w:rsidRPr="00341700">
              <w:t>CA_5-17</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17</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25</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29</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30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38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ko-KR"/>
              </w:rPr>
            </w:pPr>
            <w:r w:rsidRPr="00341700">
              <w:rPr>
                <w:lang w:val="en-US" w:eastAsia="ko-KR"/>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ko-KR"/>
              </w:rPr>
            </w:pPr>
            <w:r w:rsidRPr="00341700">
              <w:rPr>
                <w:lang w:val="en-US" w:eastAsia="ko-KR"/>
              </w:rPr>
              <w:t>40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lang w:eastAsia="ja-JP"/>
              </w:rPr>
              <w:t>CA_5-40</w:t>
            </w:r>
            <w:r w:rsidRPr="0034170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40</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cs="Arial"/>
                <w:lang w:val="en-US" w:eastAsia="ja-JP"/>
              </w:rPr>
            </w:pPr>
            <w:r w:rsidRPr="00341700">
              <w:rPr>
                <w:rFonts w:cs="Arial"/>
                <w:lang w:val="en-US" w:eastAsia="ja-JP"/>
              </w:rPr>
              <w:t>41</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ko-KR"/>
              </w:rPr>
            </w:pPr>
            <w:r w:rsidRPr="00341700">
              <w:rPr>
                <w:lang w:val="en-US" w:eastAsia="ko-KR"/>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ko-KR"/>
              </w:rPr>
            </w:pPr>
            <w:r w:rsidRPr="00341700">
              <w:rPr>
                <w:lang w:val="en-US" w:eastAsia="ko-KR"/>
              </w:rPr>
              <w:t>48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66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eastAsia="SimSun"/>
                <w:lang w:eastAsia="zh-CN"/>
              </w:rPr>
            </w:pPr>
            <w:r w:rsidRPr="00341700">
              <w:rPr>
                <w:lang w:eastAsia="ja-JP"/>
              </w:rPr>
              <w:t>CA_5-</w:t>
            </w:r>
            <w:r w:rsidRPr="00341700">
              <w:rPr>
                <w:rFonts w:eastAsia="SimSun"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eastAsia="SimSun"/>
                <w:lang w:val="en-US" w:eastAsia="zh-CN"/>
              </w:rPr>
            </w:pPr>
            <w:r w:rsidRPr="00341700">
              <w:rPr>
                <w:rFonts w:eastAsia="SimSun" w:hint="eastAsia"/>
                <w:lang w:val="en-US" w:eastAsia="zh-CN"/>
              </w:rPr>
              <w:t>66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eastAsia="SimSun"/>
                <w:lang w:eastAsia="zh-CN"/>
              </w:rPr>
            </w:pPr>
            <w:r w:rsidRPr="00341700">
              <w:rPr>
                <w:lang w:eastAsia="ja-JP"/>
              </w:rPr>
              <w:t>CA_5-</w:t>
            </w:r>
            <w:r w:rsidRPr="00341700">
              <w:rPr>
                <w:rFonts w:eastAsia="SimSun" w:hint="eastAsia"/>
                <w:lang w:eastAsia="zh-CN"/>
              </w:rPr>
              <w:t>5-66</w:t>
            </w:r>
            <w:r w:rsidRPr="00341700">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eastAsia="SimSun"/>
                <w:lang w:val="en-US" w:eastAsia="zh-CN"/>
              </w:rPr>
            </w:pPr>
            <w:r w:rsidRPr="00341700">
              <w:rPr>
                <w:rFonts w:eastAsia="SimSun" w:hint="eastAsia"/>
                <w:lang w:val="en-US" w:eastAsia="zh-CN"/>
              </w:rPr>
              <w:t>66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rFonts w:eastAsia="SimSun"/>
                <w:lang w:eastAsia="zh-CN"/>
              </w:rPr>
            </w:pPr>
            <w:r w:rsidRPr="00341700">
              <w:rPr>
                <w:lang w:eastAsia="ja-JP"/>
              </w:rPr>
              <w:t>CA_5-</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5</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rFonts w:eastAsia="SimSun"/>
                <w:lang w:val="en-US" w:eastAsia="zh-CN"/>
              </w:rPr>
            </w:pPr>
            <w:r w:rsidRPr="00341700">
              <w:rPr>
                <w:rFonts w:eastAsia="SimSun" w:hint="eastAsia"/>
                <w:lang w:val="en-US" w:eastAsia="zh-CN"/>
              </w:rPr>
              <w:t>66</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CA_7</w:t>
            </w:r>
            <w:r w:rsidRPr="00341700">
              <w:rPr>
                <w:rFonts w:eastAsia="SimSun" w:hint="eastAsia"/>
                <w:lang w:eastAsia="zh-CN"/>
              </w:rPr>
              <w:t>-7</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8</w:t>
            </w:r>
          </w:p>
        </w:tc>
      </w:tr>
      <w:tr w:rsidR="00DB3767" w:rsidRPr="00341700" w:rsidTr="00AC6877">
        <w:trPr>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12</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CA_7-20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20</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CA_7-22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22</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lang w:eastAsia="ko-KR"/>
              </w:rPr>
              <w:lastRenderedPageBreak/>
              <w:t>CA_7-26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26</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lang w:eastAsia="ko-KR"/>
              </w:rPr>
              <w:t>CA_7</w:t>
            </w:r>
            <w:r w:rsidRPr="00341700">
              <w:rPr>
                <w:rFonts w:hint="eastAsia"/>
                <w:lang w:eastAsia="zh-CN"/>
              </w:rPr>
              <w:t>-7</w:t>
            </w:r>
            <w:r w:rsidRPr="00341700">
              <w:rPr>
                <w:lang w:eastAsia="ko-KR"/>
              </w:rPr>
              <w:t>-2</w:t>
            </w:r>
            <w:r w:rsidRPr="0034170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rPr>
                <w:lang w:eastAsia="ko-KR"/>
              </w:rPr>
              <w:t>2</w:t>
            </w:r>
            <w:r w:rsidRPr="00341700">
              <w:rPr>
                <w:rFonts w:hint="eastAsia"/>
                <w:lang w:eastAsia="zh-CN"/>
              </w:rPr>
              <w:t>6</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t>CA_7-2</w:t>
            </w:r>
            <w:r w:rsidRPr="0034170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zh-CN"/>
              </w:rPr>
            </w:pPr>
            <w:r w:rsidRPr="00341700">
              <w:t>2</w:t>
            </w:r>
            <w:r w:rsidRPr="00341700">
              <w:rPr>
                <w:rFonts w:hint="eastAsia"/>
                <w:lang w:eastAsia="zh-CN"/>
              </w:rPr>
              <w:t>8</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32</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szCs w:val="18"/>
                <w:lang w:eastAsia="zh-CN"/>
              </w:rPr>
            </w:pPr>
            <w:r w:rsidRPr="00341700">
              <w:rPr>
                <w:rFonts w:hint="eastAsia"/>
                <w:szCs w:val="18"/>
                <w:lang w:eastAsia="zh-CN"/>
              </w:rPr>
              <w:t>CA_7</w:t>
            </w:r>
            <w:r w:rsidRPr="00341700">
              <w:rPr>
                <w:szCs w:val="18"/>
                <w:lang w:eastAsia="zh-CN"/>
              </w:rPr>
              <w:t>-</w:t>
            </w:r>
            <w:r w:rsidRPr="0034170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rFonts w:hint="eastAsia"/>
                <w:szCs w:val="18"/>
                <w:lang w:eastAsia="zh-CN"/>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rFonts w:hint="eastAsia"/>
                <w:szCs w:val="18"/>
                <w:lang w:eastAsia="zh-CN"/>
              </w:rPr>
              <w:t>40</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szCs w:val="18"/>
                <w:lang w:eastAsia="ja-JP"/>
              </w:rPr>
            </w:pPr>
            <w:r w:rsidRPr="0034170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szCs w:val="18"/>
                <w:lang w:eastAsia="zh-CN"/>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szCs w:val="18"/>
                <w:lang w:eastAsia="zh-CN"/>
              </w:rPr>
              <w:t>42</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szCs w:val="18"/>
                <w:lang w:eastAsia="ja-JP"/>
              </w:rPr>
            </w:pPr>
            <w:r w:rsidRPr="0034170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szCs w:val="18"/>
                <w:lang w:eastAsia="zh-CN"/>
              </w:rPr>
              <w:t>7</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szCs w:val="18"/>
                <w:lang w:eastAsia="zh-CN"/>
              </w:rPr>
            </w:pPr>
            <w:r w:rsidRPr="00341700">
              <w:rPr>
                <w:szCs w:val="18"/>
                <w:lang w:eastAsia="zh-CN"/>
              </w:rPr>
              <w:t>42</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val="en-US"/>
              </w:rPr>
            </w:pPr>
            <w:r w:rsidRPr="00341700">
              <w:t>CA_7-46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46</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CA_7-66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7</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rPr>
            </w:pPr>
            <w:r w:rsidRPr="00341700">
              <w:rPr>
                <w:lang w:val="en-US"/>
              </w:rPr>
              <w:t>66</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zh-CN"/>
              </w:rPr>
            </w:pPr>
            <w:r w:rsidRPr="0034170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zh-CN"/>
              </w:rPr>
            </w:pPr>
            <w:r w:rsidRPr="00341700">
              <w:rPr>
                <w:rFonts w:hint="eastAsia"/>
                <w:lang w:val="en-US" w:eastAsia="zh-CN"/>
              </w:rPr>
              <w:t>7</w:t>
            </w:r>
          </w:p>
        </w:tc>
      </w:tr>
      <w:tr w:rsidR="00DB3767" w:rsidRPr="00341700" w:rsidTr="00AC6877">
        <w:trPr>
          <w:trHeight w:val="113"/>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val="en-US" w:eastAsia="zh-CN"/>
              </w:rPr>
            </w:pPr>
            <w:r w:rsidRPr="00341700">
              <w:rPr>
                <w:rFonts w:hint="eastAsia"/>
                <w:lang w:val="en-US" w:eastAsia="zh-CN"/>
              </w:rPr>
              <w:t>66</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C</w:t>
            </w:r>
            <w:r w:rsidRPr="0034170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8</w:t>
            </w:r>
          </w:p>
        </w:tc>
      </w:tr>
      <w:tr w:rsidR="00DB3767" w:rsidRPr="00341700" w:rsidTr="00AC6877">
        <w:trPr>
          <w:trHeight w:val="113"/>
          <w:jc w:val="center"/>
        </w:trPr>
        <w:tc>
          <w:tcPr>
            <w:tcW w:w="2407" w:type="dxa"/>
            <w:vMerge/>
            <w:tcBorders>
              <w:left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r w:rsidRPr="00341700">
              <w:rPr>
                <w:rFonts w:hint="eastAsia"/>
                <w:lang w:eastAsia="ja-JP"/>
              </w:rPr>
              <w:t>11</w:t>
            </w:r>
          </w:p>
        </w:tc>
      </w:tr>
      <w:tr w:rsidR="00DB3767" w:rsidRPr="00341700" w:rsidTr="00AC6877">
        <w:trPr>
          <w:trHeight w:val="113"/>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CA_8-20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20</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CA_8-28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28</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8</w:t>
            </w:r>
          </w:p>
        </w:tc>
      </w:tr>
      <w:tr w:rsidR="00DB3767" w:rsidRPr="00341700" w:rsidTr="00AC6877">
        <w:trPr>
          <w:trHeight w:val="112"/>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32</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8</w:t>
            </w:r>
          </w:p>
        </w:tc>
      </w:tr>
      <w:tr w:rsidR="00DB3767" w:rsidRPr="00341700" w:rsidTr="00AC6877">
        <w:trPr>
          <w:trHeight w:val="112"/>
          <w:jc w:val="center"/>
        </w:trPr>
        <w:tc>
          <w:tcPr>
            <w:tcW w:w="2407" w:type="dxa"/>
            <w:vMerge/>
            <w:tcBorders>
              <w:left w:val="single" w:sz="4" w:space="0" w:color="auto"/>
              <w:right w:val="single" w:sz="4" w:space="0" w:color="auto"/>
            </w:tcBorders>
          </w:tcPr>
          <w:p w:rsidR="00DB3767" w:rsidRPr="00341700" w:rsidRDefault="00DB3767" w:rsidP="00AC687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38</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CA_8-39</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39</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rFonts w:hint="eastAsia"/>
                <w:lang w:eastAsia="ko-KR"/>
              </w:rPr>
              <w:t>40</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41</w:t>
            </w:r>
          </w:p>
        </w:tc>
      </w:tr>
      <w:tr w:rsidR="00DB3767" w:rsidRPr="00341700" w:rsidTr="00AC6877">
        <w:trPr>
          <w:trHeight w:val="112"/>
          <w:jc w:val="center"/>
        </w:trPr>
        <w:tc>
          <w:tcPr>
            <w:tcW w:w="2407" w:type="dxa"/>
            <w:vMerge w:val="restart"/>
            <w:tcBorders>
              <w:left w:val="single" w:sz="4" w:space="0" w:color="auto"/>
              <w:right w:val="single" w:sz="4" w:space="0" w:color="auto"/>
            </w:tcBorders>
          </w:tcPr>
          <w:p w:rsidR="00DB3767" w:rsidRPr="00341700" w:rsidRDefault="00DB3767" w:rsidP="00AC6877">
            <w:pPr>
              <w:pStyle w:val="TAC"/>
            </w:pPr>
            <w:r w:rsidRPr="00341700">
              <w:t>CA_8-42</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8</w:t>
            </w:r>
          </w:p>
        </w:tc>
      </w:tr>
      <w:tr w:rsidR="00DB376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DB3767" w:rsidRPr="00341700" w:rsidRDefault="00DB3767" w:rsidP="00AC6877">
            <w:pPr>
              <w:pStyle w:val="TAC"/>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42</w:t>
            </w:r>
          </w:p>
        </w:tc>
      </w:tr>
      <w:tr w:rsidR="00DB376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DB3767" w:rsidRPr="00341700" w:rsidRDefault="00DB3767" w:rsidP="00AC6877">
            <w:pPr>
              <w:pStyle w:val="TAC"/>
              <w:rPr>
                <w:lang w:eastAsia="ja-JP"/>
              </w:rPr>
            </w:pPr>
            <w:r w:rsidRPr="0034170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8</w:t>
            </w:r>
          </w:p>
        </w:tc>
      </w:tr>
      <w:tr w:rsidR="00DB3767" w:rsidRPr="00341700" w:rsidTr="00AC6877">
        <w:trPr>
          <w:trHeight w:val="112"/>
          <w:jc w:val="center"/>
        </w:trPr>
        <w:tc>
          <w:tcPr>
            <w:tcW w:w="0" w:type="auto"/>
            <w:vMerge/>
            <w:tcBorders>
              <w:left w:val="single" w:sz="4" w:space="0" w:color="auto"/>
              <w:bottom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ko-KR"/>
              </w:rPr>
            </w:pPr>
            <w:r w:rsidRPr="00341700">
              <w:rPr>
                <w:lang w:eastAsia="ko-KR"/>
              </w:rPr>
              <w:t>46</w:t>
            </w:r>
          </w:p>
        </w:tc>
      </w:tr>
      <w:tr w:rsidR="00DB3767" w:rsidRPr="00341700" w:rsidTr="00AC687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t>CA_</w:t>
            </w:r>
            <w:r w:rsidRPr="00341700">
              <w:rPr>
                <w:rFonts w:hint="eastAsia"/>
              </w:rPr>
              <w:t>11</w:t>
            </w:r>
            <w:r w:rsidRPr="00341700">
              <w:t>-</w:t>
            </w:r>
            <w:r w:rsidRPr="0034170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11</w:t>
            </w:r>
          </w:p>
        </w:tc>
      </w:tr>
      <w:tr w:rsidR="00DB3767" w:rsidRPr="00341700" w:rsidTr="00AC687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DB3767" w:rsidRPr="00341700" w:rsidRDefault="00DB3767" w:rsidP="00AC6877">
            <w:pPr>
              <w:pStyle w:val="TAC"/>
            </w:pPr>
            <w:r w:rsidRPr="00341700">
              <w:rPr>
                <w:rFonts w:hint="eastAsia"/>
              </w:rPr>
              <w:t>18</w:t>
            </w:r>
          </w:p>
        </w:tc>
      </w:tr>
      <w:tr w:rsidR="00485A97" w:rsidRPr="00341700" w:rsidTr="00AC6877">
        <w:trPr>
          <w:trHeight w:val="112"/>
          <w:jc w:val="center"/>
          <w:ins w:id="40" w:author="Prashanth Akula" w:date="2017-11-15T17:56:00Z"/>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ins w:id="41" w:author="Prashanth Akula" w:date="2017-11-15T17:56:00Z"/>
                <w:lang w:eastAsia="ja-JP"/>
              </w:rPr>
            </w:pPr>
            <w:ins w:id="42" w:author="Prashanth Akula" w:date="2017-11-15T17:57:00Z">
              <w:r>
                <w:rPr>
                  <w:lang w:eastAsia="ja-JP"/>
                </w:rPr>
                <w:t>CA_11-26</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43" w:author="Prashanth Akula" w:date="2017-11-15T17:56:00Z"/>
                <w:lang w:eastAsia="ja-JP"/>
              </w:rPr>
            </w:pPr>
            <w:ins w:id="44" w:author="Prashanth Akula" w:date="2017-11-15T17:57:00Z">
              <w:r>
                <w:rPr>
                  <w:lang w:eastAsia="ja-JP"/>
                </w:rPr>
                <w:t>11</w:t>
              </w:r>
            </w:ins>
          </w:p>
        </w:tc>
      </w:tr>
      <w:tr w:rsidR="00485A97" w:rsidRPr="00341700" w:rsidTr="00AC6877">
        <w:trPr>
          <w:trHeight w:val="112"/>
          <w:jc w:val="center"/>
          <w:ins w:id="45" w:author="Prashanth Akula" w:date="2017-11-15T17:56:00Z"/>
        </w:trPr>
        <w:tc>
          <w:tcPr>
            <w:tcW w:w="0" w:type="auto"/>
            <w:vMerge/>
            <w:tcBorders>
              <w:left w:val="single" w:sz="4" w:space="0" w:color="auto"/>
              <w:right w:val="single" w:sz="4" w:space="0" w:color="auto"/>
            </w:tcBorders>
          </w:tcPr>
          <w:p w:rsidR="00485A97" w:rsidRPr="00341700" w:rsidRDefault="00485A97" w:rsidP="00485A97">
            <w:pPr>
              <w:pStyle w:val="TAC"/>
              <w:rPr>
                <w:ins w:id="46" w:author="Prashanth Akula" w:date="2017-11-15T17:56:00Z"/>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47" w:author="Prashanth Akula" w:date="2017-11-15T17:56:00Z"/>
                <w:lang w:eastAsia="ja-JP"/>
              </w:rPr>
            </w:pPr>
            <w:ins w:id="48" w:author="Prashanth Akula" w:date="2017-11-15T17:57:00Z">
              <w:r>
                <w:rPr>
                  <w:lang w:eastAsia="ja-JP"/>
                </w:rPr>
                <w:t>26</w:t>
              </w:r>
            </w:ins>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11</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28</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11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41</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11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42</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11</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46</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12</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25</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12</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30</w:t>
            </w:r>
          </w:p>
        </w:tc>
      </w:tr>
      <w:tr w:rsidR="00AC6877" w:rsidRPr="00341700" w:rsidTr="00AC6877">
        <w:trPr>
          <w:jc w:val="center"/>
          <w:ins w:id="49" w:author="Prashanth Akula" w:date="2017-11-28T22:02:00Z"/>
        </w:trPr>
        <w:tc>
          <w:tcPr>
            <w:tcW w:w="2407" w:type="dxa"/>
            <w:vMerge w:val="restart"/>
            <w:tcBorders>
              <w:left w:val="single" w:sz="4" w:space="0" w:color="auto"/>
              <w:right w:val="single" w:sz="4" w:space="0" w:color="auto"/>
            </w:tcBorders>
          </w:tcPr>
          <w:p w:rsidR="00AC6877" w:rsidRPr="00341700" w:rsidRDefault="00AC6877" w:rsidP="00485A97">
            <w:pPr>
              <w:pStyle w:val="TAC"/>
              <w:rPr>
                <w:ins w:id="50" w:author="Prashanth Akula" w:date="2017-11-28T22:02:00Z"/>
                <w:lang w:eastAsia="ja-JP"/>
              </w:rPr>
            </w:pPr>
            <w:ins w:id="51" w:author="Prashanth Akula" w:date="2017-11-28T22:02:00Z">
              <w:r>
                <w:rPr>
                  <w:lang w:eastAsia="ja-JP"/>
                </w:rPr>
                <w:t>CA_12-46</w:t>
              </w:r>
            </w:ins>
          </w:p>
        </w:tc>
        <w:tc>
          <w:tcPr>
            <w:tcW w:w="2483" w:type="dxa"/>
            <w:tcBorders>
              <w:top w:val="single" w:sz="4" w:space="0" w:color="auto"/>
              <w:left w:val="single" w:sz="4" w:space="0" w:color="auto"/>
              <w:bottom w:val="single" w:sz="4" w:space="0" w:color="auto"/>
              <w:right w:val="single" w:sz="4" w:space="0" w:color="auto"/>
            </w:tcBorders>
          </w:tcPr>
          <w:p w:rsidR="00AC6877" w:rsidRPr="00341700" w:rsidRDefault="00AC6877" w:rsidP="00485A97">
            <w:pPr>
              <w:pStyle w:val="TAC"/>
              <w:rPr>
                <w:ins w:id="52" w:author="Prashanth Akula" w:date="2017-11-28T22:02:00Z"/>
                <w:lang w:val="en-US"/>
              </w:rPr>
            </w:pPr>
            <w:ins w:id="53" w:author="Prashanth Akula" w:date="2017-11-28T22:02:00Z">
              <w:r>
                <w:rPr>
                  <w:lang w:val="en-US"/>
                </w:rPr>
                <w:t>12</w:t>
              </w:r>
            </w:ins>
          </w:p>
        </w:tc>
      </w:tr>
      <w:tr w:rsidR="00AC6877" w:rsidRPr="00341700" w:rsidTr="00AC6877">
        <w:trPr>
          <w:jc w:val="center"/>
          <w:ins w:id="54" w:author="Prashanth Akula" w:date="2017-11-28T22:02:00Z"/>
        </w:trPr>
        <w:tc>
          <w:tcPr>
            <w:tcW w:w="2407" w:type="dxa"/>
            <w:vMerge/>
            <w:tcBorders>
              <w:left w:val="single" w:sz="4" w:space="0" w:color="auto"/>
              <w:right w:val="single" w:sz="4" w:space="0" w:color="auto"/>
            </w:tcBorders>
          </w:tcPr>
          <w:p w:rsidR="00AC6877" w:rsidRPr="00341700" w:rsidRDefault="00AC6877" w:rsidP="00485A97">
            <w:pPr>
              <w:pStyle w:val="TAC"/>
              <w:rPr>
                <w:ins w:id="55" w:author="Prashanth Akula" w:date="2017-11-28T22:02:00Z"/>
                <w:lang w:eastAsia="ja-JP"/>
              </w:rPr>
            </w:pPr>
          </w:p>
        </w:tc>
        <w:tc>
          <w:tcPr>
            <w:tcW w:w="2483" w:type="dxa"/>
            <w:tcBorders>
              <w:top w:val="single" w:sz="4" w:space="0" w:color="auto"/>
              <w:left w:val="single" w:sz="4" w:space="0" w:color="auto"/>
              <w:bottom w:val="single" w:sz="4" w:space="0" w:color="auto"/>
              <w:right w:val="single" w:sz="4" w:space="0" w:color="auto"/>
            </w:tcBorders>
          </w:tcPr>
          <w:p w:rsidR="00AC6877" w:rsidRPr="00341700" w:rsidRDefault="00AC6877" w:rsidP="00485A97">
            <w:pPr>
              <w:pStyle w:val="TAC"/>
              <w:rPr>
                <w:ins w:id="56" w:author="Prashanth Akula" w:date="2017-11-28T22:02:00Z"/>
                <w:lang w:val="en-US"/>
              </w:rPr>
            </w:pPr>
            <w:ins w:id="57" w:author="Prashanth Akula" w:date="2017-11-28T22:02:00Z">
              <w:r>
                <w:rPr>
                  <w:lang w:val="en-US"/>
                </w:rPr>
                <w:t>46</w:t>
              </w:r>
            </w:ins>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12</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66</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rFonts w:eastAsia="SimSun"/>
                <w:lang w:eastAsia="zh-CN"/>
              </w:rPr>
            </w:pPr>
            <w:r w:rsidRPr="00341700">
              <w:rPr>
                <w:lang w:eastAsia="ja-JP"/>
              </w:rPr>
              <w:t>CA_12-</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12</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eastAsia="SimSun"/>
                <w:lang w:val="en-US" w:eastAsia="zh-CN"/>
              </w:rPr>
            </w:pPr>
            <w:r w:rsidRPr="00341700">
              <w:rPr>
                <w:rFonts w:eastAsia="SimSun" w:hint="eastAsia"/>
                <w:lang w:val="en-US" w:eastAsia="zh-CN"/>
              </w:rPr>
              <w:t>66</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eastAsia="SimSun"/>
                <w:lang w:val="en-US" w:eastAsia="zh-CN"/>
              </w:rPr>
            </w:pPr>
            <w:r w:rsidRPr="00341700">
              <w:rPr>
                <w:lang w:val="en-US"/>
              </w:rPr>
              <w:t>13</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eastAsia="SimSun"/>
                <w:lang w:val="en-US" w:eastAsia="zh-CN"/>
              </w:rPr>
            </w:pPr>
            <w:r w:rsidRPr="00341700">
              <w:rPr>
                <w:lang w:val="en-US"/>
              </w:rPr>
              <w:t>46</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ko-KR"/>
              </w:rPr>
            </w:pPr>
            <w:r w:rsidRPr="00341700">
              <w:rPr>
                <w:lang w:val="en-US" w:eastAsia="ko-KR"/>
              </w:rPr>
              <w:t>13</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ko-KR"/>
              </w:rPr>
            </w:pPr>
            <w:r w:rsidRPr="00341700">
              <w:rPr>
                <w:lang w:val="en-US" w:eastAsia="ko-KR"/>
              </w:rPr>
              <w:t>48</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rFonts w:hint="eastAsia"/>
                <w:lang w:val="en-US" w:eastAsia="zh-CN"/>
              </w:rPr>
              <w:t>13</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rFonts w:hint="eastAsia"/>
                <w:lang w:val="en-US" w:eastAsia="zh-CN"/>
              </w:rPr>
              <w:t>48</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13</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66</w:t>
            </w:r>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rFonts w:eastAsia="SimSun"/>
                <w:lang w:eastAsia="zh-CN"/>
              </w:rPr>
            </w:pPr>
            <w:r w:rsidRPr="00341700">
              <w:rPr>
                <w:lang w:eastAsia="ja-JP"/>
              </w:rPr>
              <w:t>CA_1</w:t>
            </w:r>
            <w:r w:rsidRPr="00341700">
              <w:rPr>
                <w:rFonts w:eastAsia="SimSun" w:hint="eastAsia"/>
                <w:lang w:eastAsia="zh-CN"/>
              </w:rPr>
              <w:t>3</w:t>
            </w:r>
            <w:r w:rsidRPr="00341700">
              <w:rPr>
                <w:lang w:eastAsia="ja-JP"/>
              </w:rPr>
              <w:t>-</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eastAsia="SimSun"/>
                <w:lang w:val="en-US" w:eastAsia="zh-CN"/>
              </w:rPr>
            </w:pPr>
            <w:r w:rsidRPr="00341700">
              <w:rPr>
                <w:lang w:val="en-US"/>
              </w:rPr>
              <w:t>1</w:t>
            </w:r>
            <w:r w:rsidRPr="00341700">
              <w:rPr>
                <w:rFonts w:eastAsia="SimSun" w:hint="eastAsia"/>
                <w:lang w:val="en-US" w:eastAsia="zh-CN"/>
              </w:rPr>
              <w:t>3</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eastAsia="SimSun"/>
                <w:lang w:val="en-US" w:eastAsia="zh-CN"/>
              </w:rPr>
            </w:pPr>
            <w:r w:rsidRPr="00341700">
              <w:rPr>
                <w:rFonts w:eastAsia="SimSun" w:hint="eastAsia"/>
                <w:lang w:val="en-US" w:eastAsia="zh-CN"/>
              </w:rPr>
              <w:t>66</w:t>
            </w:r>
          </w:p>
        </w:tc>
      </w:tr>
      <w:tr w:rsidR="00485A97" w:rsidRPr="00341700" w:rsidTr="00AC6877">
        <w:trPr>
          <w:jc w:val="center"/>
          <w:ins w:id="58" w:author="Prashanth Akula" w:date="2017-11-15T17:59:00Z"/>
        </w:trPr>
        <w:tc>
          <w:tcPr>
            <w:tcW w:w="2407" w:type="dxa"/>
            <w:vMerge w:val="restart"/>
            <w:tcBorders>
              <w:left w:val="single" w:sz="4" w:space="0" w:color="auto"/>
              <w:right w:val="single" w:sz="4" w:space="0" w:color="auto"/>
            </w:tcBorders>
          </w:tcPr>
          <w:p w:rsidR="00485A97" w:rsidRPr="00341700" w:rsidRDefault="00485A97" w:rsidP="00485A97">
            <w:pPr>
              <w:pStyle w:val="TAC"/>
              <w:rPr>
                <w:ins w:id="59" w:author="Prashanth Akula" w:date="2017-11-15T17:59:00Z"/>
                <w:szCs w:val="18"/>
                <w:lang w:eastAsia="ja-JP"/>
              </w:rPr>
            </w:pPr>
            <w:ins w:id="60" w:author="Prashanth Akula" w:date="2017-11-15T17:59:00Z">
              <w:r>
                <w:rPr>
                  <w:szCs w:val="18"/>
                  <w:lang w:eastAsia="ja-JP"/>
                </w:rPr>
                <w:t>CA_14-66</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61" w:author="Prashanth Akula" w:date="2017-11-15T17:59:00Z"/>
                <w:lang w:eastAsia="ja-JP"/>
              </w:rPr>
            </w:pPr>
            <w:ins w:id="62" w:author="Prashanth Akula" w:date="2017-11-15T17:59:00Z">
              <w:r>
                <w:rPr>
                  <w:lang w:eastAsia="ja-JP"/>
                </w:rPr>
                <w:t>14</w:t>
              </w:r>
            </w:ins>
          </w:p>
        </w:tc>
      </w:tr>
      <w:tr w:rsidR="00485A97" w:rsidRPr="00341700" w:rsidTr="00AC6877">
        <w:trPr>
          <w:jc w:val="center"/>
          <w:ins w:id="63" w:author="Prashanth Akula" w:date="2017-11-15T17:59:00Z"/>
        </w:trPr>
        <w:tc>
          <w:tcPr>
            <w:tcW w:w="2407" w:type="dxa"/>
            <w:vMerge/>
            <w:tcBorders>
              <w:left w:val="single" w:sz="4" w:space="0" w:color="auto"/>
              <w:right w:val="single" w:sz="4" w:space="0" w:color="auto"/>
            </w:tcBorders>
          </w:tcPr>
          <w:p w:rsidR="00485A97" w:rsidRPr="00341700" w:rsidRDefault="00485A97" w:rsidP="00485A97">
            <w:pPr>
              <w:pStyle w:val="TAC"/>
              <w:rPr>
                <w:ins w:id="64" w:author="Prashanth Akula" w:date="2017-11-15T17:59:00Z"/>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65" w:author="Prashanth Akula" w:date="2017-11-15T17:59:00Z"/>
                <w:lang w:eastAsia="ja-JP"/>
              </w:rPr>
            </w:pPr>
            <w:ins w:id="66" w:author="Prashanth Akula" w:date="2017-11-15T17:59:00Z">
              <w:r>
                <w:rPr>
                  <w:lang w:eastAsia="ja-JP"/>
                </w:rPr>
                <w:t>66</w:t>
              </w:r>
            </w:ins>
          </w:p>
        </w:tc>
      </w:tr>
      <w:tr w:rsidR="00485A97" w:rsidRPr="00341700" w:rsidTr="00AC6877">
        <w:trPr>
          <w:jc w:val="center"/>
          <w:ins w:id="67" w:author="Prashanth Akula" w:date="2017-11-15T17:59:00Z"/>
        </w:trPr>
        <w:tc>
          <w:tcPr>
            <w:tcW w:w="2407" w:type="dxa"/>
            <w:vMerge w:val="restart"/>
            <w:tcBorders>
              <w:left w:val="single" w:sz="4" w:space="0" w:color="auto"/>
              <w:right w:val="single" w:sz="4" w:space="0" w:color="auto"/>
            </w:tcBorders>
          </w:tcPr>
          <w:p w:rsidR="00485A97" w:rsidRPr="00341700" w:rsidRDefault="00485A97" w:rsidP="00485A97">
            <w:pPr>
              <w:pStyle w:val="TAC"/>
              <w:rPr>
                <w:ins w:id="68" w:author="Prashanth Akula" w:date="2017-11-15T17:59:00Z"/>
                <w:szCs w:val="18"/>
                <w:lang w:eastAsia="ja-JP"/>
              </w:rPr>
            </w:pPr>
            <w:ins w:id="69" w:author="Prashanth Akula" w:date="2017-11-15T18:00:00Z">
              <w:r>
                <w:rPr>
                  <w:szCs w:val="18"/>
                  <w:lang w:eastAsia="ja-JP"/>
                </w:rPr>
                <w:t>CA_14-30</w:t>
              </w:r>
            </w:ins>
          </w:p>
        </w:tc>
        <w:tc>
          <w:tcPr>
            <w:tcW w:w="2483" w:type="dxa"/>
            <w:tcBorders>
              <w:top w:val="single" w:sz="4" w:space="0" w:color="auto"/>
              <w:left w:val="single" w:sz="4" w:space="0" w:color="auto"/>
              <w:bottom w:val="single" w:sz="4" w:space="0" w:color="auto"/>
              <w:right w:val="single" w:sz="4" w:space="0" w:color="auto"/>
            </w:tcBorders>
          </w:tcPr>
          <w:p w:rsidR="00485A97" w:rsidRDefault="00485A97" w:rsidP="00485A97">
            <w:pPr>
              <w:pStyle w:val="TAC"/>
              <w:rPr>
                <w:ins w:id="70" w:author="Prashanth Akula" w:date="2017-11-15T17:59:00Z"/>
                <w:lang w:eastAsia="ja-JP"/>
              </w:rPr>
            </w:pPr>
            <w:ins w:id="71" w:author="Prashanth Akula" w:date="2017-11-15T18:00:00Z">
              <w:r>
                <w:rPr>
                  <w:lang w:eastAsia="ja-JP"/>
                </w:rPr>
                <w:t>14</w:t>
              </w:r>
            </w:ins>
          </w:p>
        </w:tc>
      </w:tr>
      <w:tr w:rsidR="00485A97" w:rsidRPr="00341700" w:rsidTr="00AC6877">
        <w:trPr>
          <w:jc w:val="center"/>
          <w:ins w:id="72" w:author="Prashanth Akula" w:date="2017-11-15T17:59:00Z"/>
        </w:trPr>
        <w:tc>
          <w:tcPr>
            <w:tcW w:w="2407" w:type="dxa"/>
            <w:vMerge/>
            <w:tcBorders>
              <w:left w:val="single" w:sz="4" w:space="0" w:color="auto"/>
              <w:right w:val="single" w:sz="4" w:space="0" w:color="auto"/>
            </w:tcBorders>
          </w:tcPr>
          <w:p w:rsidR="00485A97" w:rsidRPr="00341700" w:rsidRDefault="00485A97" w:rsidP="00485A97">
            <w:pPr>
              <w:pStyle w:val="TAC"/>
              <w:rPr>
                <w:ins w:id="73" w:author="Prashanth Akula" w:date="2017-11-15T17:59:00Z"/>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Default="00485A97" w:rsidP="00485A97">
            <w:pPr>
              <w:pStyle w:val="TAC"/>
              <w:rPr>
                <w:ins w:id="74" w:author="Prashanth Akula" w:date="2017-11-15T17:59:00Z"/>
                <w:lang w:eastAsia="ja-JP"/>
              </w:rPr>
            </w:pPr>
            <w:ins w:id="75" w:author="Prashanth Akula" w:date="2017-11-15T18:00:00Z">
              <w:r>
                <w:rPr>
                  <w:lang w:eastAsia="ja-JP"/>
                </w:rPr>
                <w:t>30</w:t>
              </w:r>
            </w:ins>
          </w:p>
        </w:tc>
      </w:tr>
      <w:tr w:rsidR="00485A97" w:rsidRPr="00341700" w:rsidTr="00AC6877">
        <w:trPr>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szCs w:val="18"/>
                <w:lang w:eastAsia="ja-JP"/>
              </w:rPr>
            </w:pPr>
            <w:r w:rsidRPr="0034170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lang w:eastAsia="ja-JP"/>
              </w:rPr>
              <w:t>18</w:t>
            </w:r>
          </w:p>
        </w:tc>
      </w:tr>
      <w:tr w:rsidR="00485A97" w:rsidRPr="00341700" w:rsidTr="00AC6877">
        <w:trPr>
          <w:jc w:val="center"/>
        </w:trPr>
        <w:tc>
          <w:tcPr>
            <w:tcW w:w="2407" w:type="dxa"/>
            <w:vMerge/>
            <w:tcBorders>
              <w:left w:val="single" w:sz="4" w:space="0" w:color="auto"/>
              <w:right w:val="single" w:sz="4" w:space="0" w:color="auto"/>
            </w:tcBorders>
          </w:tcPr>
          <w:p w:rsidR="00485A97" w:rsidRPr="00341700" w:rsidRDefault="00485A97" w:rsidP="00485A97">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lang w:eastAsia="ja-JP"/>
              </w:rPr>
              <w:t>28</w:t>
            </w:r>
          </w:p>
        </w:tc>
      </w:tr>
      <w:tr w:rsidR="00485A97" w:rsidRPr="00341700" w:rsidTr="00AC687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CA_</w:t>
            </w:r>
            <w:r w:rsidRPr="00341700">
              <w:rPr>
                <w:rFonts w:hint="eastAsia"/>
              </w:rPr>
              <w:t>19</w:t>
            </w:r>
            <w:r w:rsidRPr="00341700">
              <w:t>-</w:t>
            </w:r>
            <w:r w:rsidRPr="0034170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rFonts w:hint="eastAsia"/>
              </w:rPr>
              <w:t>19</w:t>
            </w:r>
          </w:p>
        </w:tc>
      </w:tr>
      <w:tr w:rsidR="00485A97" w:rsidRPr="00341700" w:rsidTr="00AC687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rFonts w:hint="eastAsia"/>
              </w:rPr>
              <w:t>21</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19</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28</w:t>
            </w:r>
          </w:p>
        </w:tc>
      </w:tr>
      <w:tr w:rsidR="00485A97" w:rsidRPr="00341700" w:rsidTr="00AC6877">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t>CA_</w:t>
            </w:r>
            <w:r w:rsidRPr="00341700">
              <w:rPr>
                <w:rFonts w:hint="eastAsia"/>
              </w:rPr>
              <w:t>19</w:t>
            </w:r>
            <w:r w:rsidRPr="00341700">
              <w:t>-</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rFonts w:hint="eastAsia"/>
              </w:rPr>
              <w:t>19</w:t>
            </w:r>
          </w:p>
        </w:tc>
      </w:tr>
      <w:tr w:rsidR="00485A97" w:rsidRPr="00341700" w:rsidTr="00AC6877">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rFonts w:hint="eastAsia"/>
                <w:lang w:eastAsia="ja-JP"/>
              </w:rPr>
              <w:t>42</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t>CA_</w:t>
            </w:r>
            <w:r w:rsidRPr="00341700">
              <w:rPr>
                <w:rFonts w:hint="eastAsia"/>
              </w:rPr>
              <w:t>19</w:t>
            </w:r>
            <w:r w:rsidRPr="00341700">
              <w:t>-</w:t>
            </w:r>
            <w:r w:rsidRPr="0034170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19</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46</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28</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rFonts w:hint="eastAsia"/>
                <w:lang w:eastAsia="ja-JP"/>
              </w:rPr>
              <w:t>CA_20-3</w:t>
            </w:r>
            <w:r w:rsidRPr="00341700">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31</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en-GB"/>
              </w:rPr>
            </w:pPr>
            <w:r w:rsidRPr="0034170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32</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38</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CA_2</w:t>
            </w:r>
            <w:r w:rsidRPr="0034170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42</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42</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67</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ko-KR"/>
              </w:rPr>
            </w:pPr>
            <w:r w:rsidRPr="00341700">
              <w:rPr>
                <w:lang w:eastAsia="ko-KR"/>
              </w:rPr>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ko-KR"/>
              </w:rPr>
            </w:pPr>
            <w:r w:rsidRPr="00341700">
              <w:rPr>
                <w:lang w:eastAsia="ko-KR"/>
              </w:rPr>
              <w:t>75</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ko-KR"/>
              </w:rPr>
            </w:pPr>
            <w:r w:rsidRPr="00341700">
              <w:rPr>
                <w:lang w:eastAsia="ko-KR"/>
              </w:rPr>
              <w:t>20</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ko-KR"/>
              </w:rPr>
            </w:pPr>
            <w:r w:rsidRPr="00341700">
              <w:rPr>
                <w:lang w:eastAsia="ko-KR"/>
              </w:rPr>
              <w:t>76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28</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42</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46</w:t>
            </w:r>
          </w:p>
        </w:tc>
      </w:tr>
      <w:tr w:rsidR="00485A97" w:rsidRPr="00341700" w:rsidTr="00AC6877">
        <w:trPr>
          <w:trHeight w:val="113"/>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pPr>
            <w:r w:rsidRPr="00341700">
              <w:t>CA_23-29</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23</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29</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rPr>
                <w:rFonts w:hint="eastAsia"/>
                <w:lang w:eastAsia="ja-JP"/>
              </w:rPr>
              <w:t>CA_2</w:t>
            </w:r>
            <w:r w:rsidRPr="00341700">
              <w:rPr>
                <w:lang w:eastAsia="ja-JP"/>
              </w:rPr>
              <w:t>5</w:t>
            </w:r>
            <w:r w:rsidRPr="00341700">
              <w:rPr>
                <w:rFonts w:hint="eastAsia"/>
                <w:lang w:eastAsia="ja-JP"/>
              </w:rPr>
              <w:t>-</w:t>
            </w:r>
            <w:r w:rsidRPr="00341700">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25</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t>26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25</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rFonts w:hint="eastAsia"/>
                <w:lang w:eastAsia="zh-CN"/>
              </w:rPr>
              <w:t>26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val="en-US"/>
              </w:rPr>
            </w:pPr>
            <w:r w:rsidRPr="00341700">
              <w:t>CA_2</w:t>
            </w:r>
            <w:r w:rsidRPr="00341700">
              <w:rPr>
                <w:lang w:val="en-US"/>
              </w:rPr>
              <w:t>5</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25</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41</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w:t>
            </w:r>
            <w:r w:rsidRPr="00341700">
              <w:rPr>
                <w:lang w:val="en-US"/>
              </w:rPr>
              <w:t>6</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26</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41</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w:t>
            </w:r>
            <w:r w:rsidRPr="00341700">
              <w:rPr>
                <w:lang w:val="en-US"/>
              </w:rPr>
              <w:t>6</w:t>
            </w:r>
            <w:r w:rsidRPr="00341700">
              <w:t>-</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26</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46</w:t>
            </w:r>
          </w:p>
        </w:tc>
      </w:tr>
      <w:tr w:rsidR="00960C23" w:rsidRPr="00341700" w:rsidTr="00AC6877">
        <w:trPr>
          <w:trHeight w:val="112"/>
          <w:jc w:val="center"/>
          <w:ins w:id="76" w:author="Prashanth Akula" w:date="2017-11-28T19:52:00Z"/>
        </w:trPr>
        <w:tc>
          <w:tcPr>
            <w:tcW w:w="2407" w:type="dxa"/>
            <w:vMerge w:val="restart"/>
            <w:tcBorders>
              <w:left w:val="single" w:sz="4" w:space="0" w:color="auto"/>
              <w:right w:val="single" w:sz="4" w:space="0" w:color="auto"/>
            </w:tcBorders>
          </w:tcPr>
          <w:p w:rsidR="00960C23" w:rsidRPr="00341700" w:rsidRDefault="00960C23" w:rsidP="00485A97">
            <w:pPr>
              <w:pStyle w:val="TAC"/>
              <w:rPr>
                <w:ins w:id="77" w:author="Prashanth Akula" w:date="2017-11-28T19:52:00Z"/>
              </w:rPr>
            </w:pPr>
            <w:ins w:id="78" w:author="Prashanth Akula" w:date="2017-11-28T19:52:00Z">
              <w:r>
                <w:t>CA_26-48</w:t>
              </w:r>
            </w:ins>
          </w:p>
        </w:tc>
        <w:tc>
          <w:tcPr>
            <w:tcW w:w="2483" w:type="dxa"/>
            <w:tcBorders>
              <w:top w:val="single" w:sz="4" w:space="0" w:color="auto"/>
              <w:left w:val="single" w:sz="4" w:space="0" w:color="auto"/>
              <w:bottom w:val="single" w:sz="4" w:space="0" w:color="auto"/>
              <w:right w:val="single" w:sz="4" w:space="0" w:color="auto"/>
            </w:tcBorders>
          </w:tcPr>
          <w:p w:rsidR="00960C23" w:rsidRPr="00341700" w:rsidRDefault="00960C23" w:rsidP="00485A97">
            <w:pPr>
              <w:pStyle w:val="TAC"/>
              <w:rPr>
                <w:ins w:id="79" w:author="Prashanth Akula" w:date="2017-11-28T19:52:00Z"/>
                <w:lang w:val="en-US"/>
              </w:rPr>
            </w:pPr>
            <w:ins w:id="80" w:author="Prashanth Akula" w:date="2017-11-28T19:52:00Z">
              <w:r>
                <w:rPr>
                  <w:lang w:val="en-US"/>
                </w:rPr>
                <w:t>26</w:t>
              </w:r>
            </w:ins>
          </w:p>
        </w:tc>
      </w:tr>
      <w:tr w:rsidR="00960C23" w:rsidRPr="00341700" w:rsidTr="00AC6877">
        <w:trPr>
          <w:trHeight w:val="112"/>
          <w:jc w:val="center"/>
          <w:ins w:id="81" w:author="Prashanth Akula" w:date="2017-11-28T19:52:00Z"/>
        </w:trPr>
        <w:tc>
          <w:tcPr>
            <w:tcW w:w="2407" w:type="dxa"/>
            <w:vMerge/>
            <w:tcBorders>
              <w:left w:val="single" w:sz="4" w:space="0" w:color="auto"/>
              <w:right w:val="single" w:sz="4" w:space="0" w:color="auto"/>
            </w:tcBorders>
          </w:tcPr>
          <w:p w:rsidR="00960C23" w:rsidRPr="00341700" w:rsidRDefault="00960C23" w:rsidP="00485A97">
            <w:pPr>
              <w:pStyle w:val="TAC"/>
              <w:rPr>
                <w:ins w:id="82" w:author="Prashanth Akula" w:date="2017-11-28T19:52:00Z"/>
              </w:rPr>
            </w:pPr>
          </w:p>
        </w:tc>
        <w:tc>
          <w:tcPr>
            <w:tcW w:w="2483" w:type="dxa"/>
            <w:tcBorders>
              <w:top w:val="single" w:sz="4" w:space="0" w:color="auto"/>
              <w:left w:val="single" w:sz="4" w:space="0" w:color="auto"/>
              <w:bottom w:val="single" w:sz="4" w:space="0" w:color="auto"/>
              <w:right w:val="single" w:sz="4" w:space="0" w:color="auto"/>
            </w:tcBorders>
          </w:tcPr>
          <w:p w:rsidR="00960C23" w:rsidRPr="00341700" w:rsidRDefault="00960C23" w:rsidP="00485A97">
            <w:pPr>
              <w:pStyle w:val="TAC"/>
              <w:rPr>
                <w:ins w:id="83" w:author="Prashanth Akula" w:date="2017-11-28T19:52:00Z"/>
                <w:lang w:val="en-US"/>
              </w:rPr>
            </w:pPr>
            <w:ins w:id="84" w:author="Prashanth Akula" w:date="2017-11-28T19:52:00Z">
              <w:r>
                <w:rPr>
                  <w:lang w:val="en-US"/>
                </w:rPr>
                <w:t>48</w:t>
              </w:r>
            </w:ins>
          </w:p>
        </w:tc>
      </w:tr>
      <w:tr w:rsidR="00F72B0D" w:rsidRPr="00341700" w:rsidTr="00AC6877">
        <w:trPr>
          <w:trHeight w:val="112"/>
          <w:jc w:val="center"/>
          <w:ins w:id="85" w:author="Prashanth Akula" w:date="2017-11-28T19:59:00Z"/>
        </w:trPr>
        <w:tc>
          <w:tcPr>
            <w:tcW w:w="2407" w:type="dxa"/>
            <w:vMerge w:val="restart"/>
            <w:tcBorders>
              <w:left w:val="single" w:sz="4" w:space="0" w:color="auto"/>
              <w:right w:val="single" w:sz="4" w:space="0" w:color="auto"/>
            </w:tcBorders>
          </w:tcPr>
          <w:p w:rsidR="00F72B0D" w:rsidRPr="00341700" w:rsidRDefault="00F72B0D" w:rsidP="00485A97">
            <w:pPr>
              <w:pStyle w:val="TAC"/>
              <w:rPr>
                <w:ins w:id="86" w:author="Prashanth Akula" w:date="2017-11-28T19:59:00Z"/>
              </w:rPr>
            </w:pPr>
            <w:ins w:id="87" w:author="Prashanth Akula" w:date="2017-11-28T19:59:00Z">
              <w:r>
                <w:t>CA-28-38</w:t>
              </w:r>
            </w:ins>
          </w:p>
        </w:tc>
        <w:tc>
          <w:tcPr>
            <w:tcW w:w="2483" w:type="dxa"/>
            <w:tcBorders>
              <w:top w:val="single" w:sz="4" w:space="0" w:color="auto"/>
              <w:left w:val="single" w:sz="4" w:space="0" w:color="auto"/>
              <w:bottom w:val="single" w:sz="4" w:space="0" w:color="auto"/>
              <w:right w:val="single" w:sz="4" w:space="0" w:color="auto"/>
            </w:tcBorders>
          </w:tcPr>
          <w:p w:rsidR="00F72B0D" w:rsidRPr="00341700" w:rsidRDefault="00F72B0D" w:rsidP="00485A97">
            <w:pPr>
              <w:pStyle w:val="TAC"/>
              <w:rPr>
                <w:ins w:id="88" w:author="Prashanth Akula" w:date="2017-11-28T19:59:00Z"/>
                <w:lang w:val="en-US"/>
              </w:rPr>
            </w:pPr>
            <w:ins w:id="89" w:author="Prashanth Akula" w:date="2017-11-28T19:59:00Z">
              <w:r>
                <w:rPr>
                  <w:lang w:val="en-US"/>
                </w:rPr>
                <w:t>28</w:t>
              </w:r>
            </w:ins>
          </w:p>
        </w:tc>
      </w:tr>
      <w:tr w:rsidR="00F72B0D" w:rsidRPr="00341700" w:rsidTr="00AC6877">
        <w:trPr>
          <w:trHeight w:val="112"/>
          <w:jc w:val="center"/>
          <w:ins w:id="90" w:author="Prashanth Akula" w:date="2017-11-28T19:59:00Z"/>
        </w:trPr>
        <w:tc>
          <w:tcPr>
            <w:tcW w:w="2407" w:type="dxa"/>
            <w:vMerge/>
            <w:tcBorders>
              <w:left w:val="single" w:sz="4" w:space="0" w:color="auto"/>
              <w:right w:val="single" w:sz="4" w:space="0" w:color="auto"/>
            </w:tcBorders>
          </w:tcPr>
          <w:p w:rsidR="00F72B0D" w:rsidRPr="00341700" w:rsidRDefault="00F72B0D" w:rsidP="00485A97">
            <w:pPr>
              <w:pStyle w:val="TAC"/>
              <w:rPr>
                <w:ins w:id="91" w:author="Prashanth Akula" w:date="2017-11-28T19:59:00Z"/>
              </w:rPr>
            </w:pPr>
          </w:p>
        </w:tc>
        <w:tc>
          <w:tcPr>
            <w:tcW w:w="2483" w:type="dxa"/>
            <w:tcBorders>
              <w:top w:val="single" w:sz="4" w:space="0" w:color="auto"/>
              <w:left w:val="single" w:sz="4" w:space="0" w:color="auto"/>
              <w:bottom w:val="single" w:sz="4" w:space="0" w:color="auto"/>
              <w:right w:val="single" w:sz="4" w:space="0" w:color="auto"/>
            </w:tcBorders>
          </w:tcPr>
          <w:p w:rsidR="00F72B0D" w:rsidRPr="00341700" w:rsidRDefault="00F72B0D" w:rsidP="00485A97">
            <w:pPr>
              <w:pStyle w:val="TAC"/>
              <w:rPr>
                <w:ins w:id="92" w:author="Prashanth Akula" w:date="2017-11-28T19:59:00Z"/>
                <w:lang w:val="en-US"/>
              </w:rPr>
            </w:pPr>
            <w:ins w:id="93" w:author="Prashanth Akula" w:date="2017-11-28T19:59:00Z">
              <w:r>
                <w:rPr>
                  <w:lang w:val="en-US"/>
                </w:rPr>
                <w:t>38</w:t>
              </w:r>
            </w:ins>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lastRenderedPageBreak/>
              <w:t>CA_28-40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28</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CA_28-41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28</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41</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CA_28-42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28</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42</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28</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vAlign w:val="center"/>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46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val="en-US"/>
              </w:rPr>
            </w:pPr>
            <w:r w:rsidRPr="00341700">
              <w:t>CA_2</w:t>
            </w:r>
            <w:r w:rsidRPr="00341700">
              <w:rPr>
                <w:lang w:val="en-US"/>
              </w:rPr>
              <w:t>9</w:t>
            </w:r>
            <w:r w:rsidRPr="00341700">
              <w:t>-</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29</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30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CA_29-66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29</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CA_29-66-66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29</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lang w:val="en-US"/>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ko-KR"/>
              </w:rPr>
            </w:pPr>
            <w:r w:rsidRPr="0034170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ko-KR"/>
              </w:rPr>
            </w:pPr>
            <w:r w:rsidRPr="00341700">
              <w:rPr>
                <w:lang w:val="en-US" w:eastAsia="ko-KR"/>
              </w:rPr>
              <w:t>29</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ko-KR"/>
              </w:rPr>
            </w:pPr>
            <w:r w:rsidRPr="00341700">
              <w:rPr>
                <w:lang w:val="en-US" w:eastAsia="ko-KR"/>
              </w:rPr>
              <w:t>70</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30</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vAlign w:val="center"/>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ja-JP"/>
              </w:rPr>
            </w:pPr>
            <w:r w:rsidRPr="00341700">
              <w:rPr>
                <w:lang w:eastAsia="ja-JP"/>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zh-CN"/>
              </w:rPr>
            </w:pPr>
            <w:r w:rsidRPr="00341700">
              <w:rPr>
                <w:rFonts w:cs="Arial"/>
                <w:lang w:eastAsia="ja-JP"/>
              </w:rPr>
              <w:t>CA_</w:t>
            </w:r>
            <w:r w:rsidRPr="00341700">
              <w:rPr>
                <w:rFonts w:cs="Arial" w:hint="eastAsia"/>
                <w:lang w:eastAsia="zh-CN"/>
              </w:rPr>
              <w:t>30</w:t>
            </w:r>
            <w:r w:rsidRPr="00341700">
              <w:rPr>
                <w:rFonts w:cs="Arial"/>
                <w:lang w:eastAsia="ja-JP"/>
              </w:rPr>
              <w:t>-66</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30</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ja-JP"/>
              </w:rPr>
            </w:pPr>
            <w:r w:rsidRPr="00341700">
              <w:rPr>
                <w:rFonts w:cs="Arial"/>
                <w:lang w:val="en-US" w:eastAsia="ja-JP"/>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ko-KR"/>
              </w:rPr>
            </w:pPr>
            <w:r w:rsidRPr="00341700">
              <w:rPr>
                <w:lang w:eastAsia="ko-KR"/>
              </w:rPr>
              <w:t>CA_</w:t>
            </w:r>
            <w:r w:rsidRPr="00341700">
              <w:rPr>
                <w:rFonts w:hint="eastAsia"/>
                <w:lang w:eastAsia="zh-CN"/>
              </w:rPr>
              <w:t>34</w:t>
            </w:r>
            <w:r w:rsidRPr="00341700">
              <w:rPr>
                <w:lang w:eastAsia="ko-KR"/>
              </w:rPr>
              <w:t>-</w:t>
            </w:r>
            <w:r w:rsidRPr="0034170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34</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39</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ko-KR"/>
              </w:rPr>
            </w:pPr>
            <w:r w:rsidRPr="00341700">
              <w:rPr>
                <w:lang w:eastAsia="ko-KR"/>
              </w:rPr>
              <w:t>CA_</w:t>
            </w:r>
            <w:r w:rsidRPr="00341700">
              <w:rPr>
                <w:rFonts w:hint="eastAsia"/>
                <w:lang w:eastAsia="zh-CN"/>
              </w:rPr>
              <w:t>3</w:t>
            </w:r>
            <w:r w:rsidRPr="00341700">
              <w:rPr>
                <w:lang w:eastAsia="zh-CN"/>
              </w:rPr>
              <w:t>4</w:t>
            </w:r>
            <w:r w:rsidRPr="00341700">
              <w:rPr>
                <w:lang w:eastAsia="ko-KR"/>
              </w:rPr>
              <w:t>-</w:t>
            </w:r>
            <w:r w:rsidRPr="00341700">
              <w:rPr>
                <w:rFonts w:hint="eastAsia"/>
                <w:lang w:val="en-US" w:eastAsia="zh-CN"/>
              </w:rPr>
              <w:t>4</w:t>
            </w:r>
            <w:r w:rsidRPr="0034170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34</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41</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rFonts w:hint="eastAsia"/>
                <w:lang w:val="en-US" w:eastAsia="zh-CN"/>
              </w:rPr>
              <w:t>38</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rFonts w:hint="eastAsia"/>
                <w:lang w:val="en-US" w:eastAsia="zh-CN"/>
              </w:rPr>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r w:rsidRPr="0034170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rFonts w:hint="eastAsia"/>
                <w:lang w:val="en-US" w:eastAsia="zh-CN"/>
              </w:rPr>
              <w:t>38</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rPr>
            </w:pPr>
            <w:r w:rsidRPr="00341700">
              <w:rPr>
                <w:rFonts w:hint="eastAsia"/>
                <w:lang w:val="en-US" w:eastAsia="zh-CN"/>
              </w:rPr>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ko-KR"/>
              </w:rPr>
            </w:pPr>
            <w:r w:rsidRPr="0034170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39</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40</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rPr>
                <w:rFonts w:hint="eastAsia"/>
                <w:lang w:eastAsia="zh-CN"/>
              </w:rPr>
              <w:t>CA_39</w:t>
            </w:r>
            <w:r w:rsidRPr="00341700">
              <w:rPr>
                <w:lang w:eastAsia="zh-CN"/>
              </w:rPr>
              <w:t>-</w:t>
            </w:r>
            <w:r w:rsidRPr="0034170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rFonts w:hint="eastAsia"/>
                <w:lang w:eastAsia="zh-CN"/>
              </w:rPr>
              <w:t>39</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pPr>
            <w:r w:rsidRPr="00341700">
              <w:rPr>
                <w:rFonts w:hint="eastAsia"/>
                <w:lang w:eastAsia="zh-CN"/>
              </w:rPr>
              <w:t>41</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eastAsia="ko-KR"/>
              </w:rPr>
            </w:pPr>
            <w:r w:rsidRPr="0034170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39</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42</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39</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46</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40</w:t>
            </w:r>
          </w:p>
        </w:tc>
      </w:tr>
      <w:tr w:rsidR="00485A97" w:rsidRPr="00341700" w:rsidTr="00AC6877">
        <w:trPr>
          <w:trHeight w:val="112"/>
          <w:jc w:val="center"/>
        </w:trPr>
        <w:tc>
          <w:tcPr>
            <w:tcW w:w="0" w:type="auto"/>
            <w:vMerge/>
            <w:tcBorders>
              <w:left w:val="single" w:sz="4" w:space="0" w:color="auto"/>
              <w:right w:val="single" w:sz="4" w:space="0" w:color="auto"/>
            </w:tcBorders>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41</w:t>
            </w:r>
          </w:p>
        </w:tc>
      </w:tr>
      <w:tr w:rsidR="00485A97" w:rsidRPr="00341700" w:rsidTr="00AC6877">
        <w:trPr>
          <w:trHeight w:val="112"/>
          <w:jc w:val="center"/>
        </w:trPr>
        <w:tc>
          <w:tcPr>
            <w:tcW w:w="0" w:type="auto"/>
            <w:vMerge w:val="restart"/>
            <w:tcBorders>
              <w:top w:val="single" w:sz="4" w:space="0" w:color="auto"/>
              <w:left w:val="single" w:sz="4" w:space="0" w:color="auto"/>
              <w:right w:val="single" w:sz="4" w:space="0" w:color="auto"/>
            </w:tcBorders>
          </w:tcPr>
          <w:p w:rsidR="00485A97" w:rsidRPr="00341700" w:rsidRDefault="00485A97" w:rsidP="00485A97">
            <w:pPr>
              <w:pStyle w:val="TAC"/>
              <w:rPr>
                <w:lang w:eastAsia="ja-JP"/>
              </w:rPr>
            </w:pPr>
            <w:r w:rsidRPr="0034170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40</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vAlign w:val="center"/>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42</w:t>
            </w:r>
          </w:p>
        </w:tc>
      </w:tr>
      <w:tr w:rsidR="004762CF" w:rsidRPr="00341700" w:rsidTr="004758C8">
        <w:trPr>
          <w:trHeight w:val="112"/>
          <w:jc w:val="center"/>
          <w:ins w:id="94" w:author="Prashanth Akula" w:date="2017-11-30T15:20:00Z"/>
        </w:trPr>
        <w:tc>
          <w:tcPr>
            <w:tcW w:w="0" w:type="auto"/>
            <w:vMerge w:val="restart"/>
            <w:tcBorders>
              <w:left w:val="single" w:sz="4" w:space="0" w:color="auto"/>
              <w:right w:val="single" w:sz="4" w:space="0" w:color="auto"/>
            </w:tcBorders>
            <w:vAlign w:val="center"/>
          </w:tcPr>
          <w:p w:rsidR="004762CF" w:rsidRPr="00341700" w:rsidRDefault="004762CF" w:rsidP="00485A97">
            <w:pPr>
              <w:pStyle w:val="TAC"/>
              <w:rPr>
                <w:ins w:id="95" w:author="Prashanth Akula" w:date="2017-11-30T15:20:00Z"/>
                <w:lang w:eastAsia="ja-JP"/>
              </w:rPr>
            </w:pPr>
            <w:ins w:id="96" w:author="Prashanth Akula" w:date="2017-11-30T15:20:00Z">
              <w:r>
                <w:rPr>
                  <w:lang w:eastAsia="ja-JP"/>
                </w:rPr>
                <w:t>CA_40A-43A</w:t>
              </w:r>
            </w:ins>
          </w:p>
        </w:tc>
        <w:tc>
          <w:tcPr>
            <w:tcW w:w="2483" w:type="dxa"/>
            <w:tcBorders>
              <w:top w:val="single" w:sz="4" w:space="0" w:color="auto"/>
              <w:left w:val="single" w:sz="4" w:space="0" w:color="auto"/>
              <w:bottom w:val="single" w:sz="4" w:space="0" w:color="auto"/>
              <w:right w:val="single" w:sz="4" w:space="0" w:color="auto"/>
            </w:tcBorders>
          </w:tcPr>
          <w:p w:rsidR="004762CF" w:rsidRPr="00341700" w:rsidRDefault="004762CF" w:rsidP="00485A97">
            <w:pPr>
              <w:pStyle w:val="TAC"/>
              <w:rPr>
                <w:ins w:id="97" w:author="Prashanth Akula" w:date="2017-11-30T15:20:00Z"/>
                <w:lang w:eastAsia="zh-CN"/>
              </w:rPr>
            </w:pPr>
            <w:ins w:id="98" w:author="Prashanth Akula" w:date="2017-11-30T15:20:00Z">
              <w:r>
                <w:rPr>
                  <w:lang w:eastAsia="zh-CN"/>
                </w:rPr>
                <w:t>40</w:t>
              </w:r>
            </w:ins>
          </w:p>
        </w:tc>
      </w:tr>
      <w:tr w:rsidR="004762CF" w:rsidRPr="00341700" w:rsidTr="00AC6877">
        <w:trPr>
          <w:trHeight w:val="112"/>
          <w:jc w:val="center"/>
          <w:ins w:id="99" w:author="Prashanth Akula" w:date="2017-11-30T15:20:00Z"/>
        </w:trPr>
        <w:tc>
          <w:tcPr>
            <w:tcW w:w="0" w:type="auto"/>
            <w:vMerge/>
            <w:tcBorders>
              <w:left w:val="single" w:sz="4" w:space="0" w:color="auto"/>
              <w:bottom w:val="single" w:sz="4" w:space="0" w:color="auto"/>
              <w:right w:val="single" w:sz="4" w:space="0" w:color="auto"/>
            </w:tcBorders>
            <w:vAlign w:val="center"/>
          </w:tcPr>
          <w:p w:rsidR="004762CF" w:rsidRPr="00341700" w:rsidRDefault="004762CF" w:rsidP="00485A97">
            <w:pPr>
              <w:pStyle w:val="TAC"/>
              <w:rPr>
                <w:ins w:id="100" w:author="Prashanth Akula" w:date="2017-11-30T15:20:00Z"/>
                <w:lang w:eastAsia="ja-JP"/>
              </w:rPr>
            </w:pPr>
          </w:p>
        </w:tc>
        <w:tc>
          <w:tcPr>
            <w:tcW w:w="2483" w:type="dxa"/>
            <w:tcBorders>
              <w:top w:val="single" w:sz="4" w:space="0" w:color="auto"/>
              <w:left w:val="single" w:sz="4" w:space="0" w:color="auto"/>
              <w:bottom w:val="single" w:sz="4" w:space="0" w:color="auto"/>
              <w:right w:val="single" w:sz="4" w:space="0" w:color="auto"/>
            </w:tcBorders>
          </w:tcPr>
          <w:p w:rsidR="004762CF" w:rsidRPr="00341700" w:rsidRDefault="004762CF" w:rsidP="00485A97">
            <w:pPr>
              <w:pStyle w:val="TAC"/>
              <w:rPr>
                <w:ins w:id="101" w:author="Prashanth Akula" w:date="2017-11-30T15:20:00Z"/>
                <w:lang w:eastAsia="zh-CN"/>
              </w:rPr>
            </w:pPr>
            <w:ins w:id="102" w:author="Prashanth Akula" w:date="2017-11-30T15:20:00Z">
              <w:r>
                <w:rPr>
                  <w:lang w:eastAsia="zh-CN"/>
                </w:rPr>
                <w:t>43</w:t>
              </w:r>
            </w:ins>
          </w:p>
        </w:tc>
      </w:tr>
      <w:tr w:rsidR="00485A97" w:rsidRPr="00341700" w:rsidTr="00AC6877">
        <w:trPr>
          <w:trHeight w:val="112"/>
          <w:jc w:val="center"/>
        </w:trPr>
        <w:tc>
          <w:tcPr>
            <w:tcW w:w="0" w:type="auto"/>
            <w:vMerge w:val="restart"/>
            <w:tcBorders>
              <w:left w:val="single" w:sz="4" w:space="0" w:color="auto"/>
              <w:right w:val="single" w:sz="4" w:space="0" w:color="auto"/>
            </w:tcBorders>
            <w:vAlign w:val="center"/>
          </w:tcPr>
          <w:p w:rsidR="00485A97" w:rsidRPr="00341700" w:rsidRDefault="00485A97" w:rsidP="00485A97">
            <w:pPr>
              <w:pStyle w:val="TAC"/>
              <w:rPr>
                <w:lang w:eastAsia="ja-JP"/>
              </w:rPr>
            </w:pPr>
            <w:r w:rsidRPr="0034170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40</w:t>
            </w:r>
          </w:p>
        </w:tc>
      </w:tr>
      <w:tr w:rsidR="00485A97" w:rsidRPr="00341700" w:rsidTr="00AC6877">
        <w:trPr>
          <w:trHeight w:val="112"/>
          <w:jc w:val="center"/>
        </w:trPr>
        <w:tc>
          <w:tcPr>
            <w:tcW w:w="0" w:type="auto"/>
            <w:vMerge/>
            <w:tcBorders>
              <w:left w:val="single" w:sz="4" w:space="0" w:color="auto"/>
              <w:bottom w:val="single" w:sz="4" w:space="0" w:color="auto"/>
              <w:right w:val="single" w:sz="4" w:space="0" w:color="auto"/>
            </w:tcBorders>
            <w:vAlign w:val="center"/>
          </w:tcPr>
          <w:p w:rsidR="00485A97" w:rsidRPr="00341700" w:rsidRDefault="00485A97" w:rsidP="00485A97">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eastAsia="zh-CN"/>
              </w:rPr>
            </w:pPr>
            <w:r w:rsidRPr="00341700">
              <w:rPr>
                <w:lang w:eastAsia="zh-CN"/>
              </w:rPr>
              <w:t>46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rPr>
                <w:lang w:val="en-US"/>
              </w:rPr>
            </w:pPr>
            <w:r w:rsidRPr="00341700">
              <w:rPr>
                <w:rFonts w:hint="eastAsia"/>
                <w:lang w:eastAsia="zh-CN"/>
              </w:rPr>
              <w:t>CA_</w:t>
            </w:r>
            <w:r w:rsidRPr="00341700">
              <w:rPr>
                <w:lang w:val="en-US" w:eastAsia="zh-CN"/>
              </w:rPr>
              <w:t>41</w:t>
            </w:r>
            <w:r w:rsidRPr="00341700">
              <w:rPr>
                <w:lang w:eastAsia="zh-CN"/>
              </w:rPr>
              <w:t>-</w:t>
            </w:r>
            <w:r w:rsidRPr="00341700">
              <w:rPr>
                <w:rFonts w:hint="eastAsia"/>
                <w:lang w:eastAsia="zh-CN"/>
              </w:rPr>
              <w:t>4</w:t>
            </w:r>
            <w:r w:rsidRPr="0034170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41</w:t>
            </w:r>
          </w:p>
        </w:tc>
      </w:tr>
      <w:tr w:rsidR="00485A97" w:rsidRPr="00341700" w:rsidTr="00AC6877">
        <w:trPr>
          <w:trHeight w:val="112"/>
          <w:jc w:val="center"/>
        </w:trPr>
        <w:tc>
          <w:tcPr>
            <w:tcW w:w="2407" w:type="dxa"/>
            <w:vMerge/>
            <w:tcBorders>
              <w:left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42</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pPr>
            <w:r w:rsidRPr="00341700">
              <w:rPr>
                <w:rFonts w:hint="eastAsia"/>
              </w:rPr>
              <w:t>CA_</w:t>
            </w:r>
            <w:r w:rsidRPr="00341700">
              <w:t>41-46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41</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46</w:t>
            </w:r>
          </w:p>
        </w:tc>
      </w:tr>
      <w:tr w:rsidR="00485A97" w:rsidRPr="00341700" w:rsidTr="00AC6877">
        <w:trPr>
          <w:trHeight w:val="112"/>
          <w:jc w:val="center"/>
        </w:trPr>
        <w:tc>
          <w:tcPr>
            <w:tcW w:w="2407" w:type="dxa"/>
            <w:vMerge w:val="restart"/>
            <w:tcBorders>
              <w:top w:val="single" w:sz="4" w:space="0" w:color="auto"/>
              <w:left w:val="single" w:sz="4" w:space="0" w:color="auto"/>
              <w:right w:val="single" w:sz="4" w:space="0" w:color="auto"/>
            </w:tcBorders>
          </w:tcPr>
          <w:p w:rsidR="00485A97" w:rsidRPr="00341700" w:rsidRDefault="00485A97" w:rsidP="00485A97">
            <w:pPr>
              <w:pStyle w:val="TAC"/>
            </w:pPr>
            <w:r w:rsidRPr="00341700">
              <w:rPr>
                <w:rFonts w:hint="eastAsia"/>
              </w:rPr>
              <w:t>CA_</w:t>
            </w:r>
            <w:r w:rsidRPr="00341700">
              <w:t>42-46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42</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46</w:t>
            </w:r>
          </w:p>
        </w:tc>
      </w:tr>
      <w:tr w:rsidR="00485A97" w:rsidRPr="00341700" w:rsidTr="00AC6877">
        <w:trPr>
          <w:trHeight w:val="112"/>
          <w:jc w:val="center"/>
        </w:trPr>
        <w:tc>
          <w:tcPr>
            <w:tcW w:w="2407" w:type="dxa"/>
            <w:vMerge w:val="restart"/>
            <w:tcBorders>
              <w:left w:val="single" w:sz="4" w:space="0" w:color="auto"/>
              <w:right w:val="single" w:sz="4" w:space="0" w:color="auto"/>
            </w:tcBorders>
          </w:tcPr>
          <w:p w:rsidR="00485A97" w:rsidRPr="00341700" w:rsidRDefault="00485A97" w:rsidP="00485A97">
            <w:pPr>
              <w:pStyle w:val="TAC"/>
            </w:pPr>
            <w:r w:rsidRPr="00341700">
              <w:t>CA_46-66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46</w:t>
            </w:r>
          </w:p>
        </w:tc>
      </w:tr>
      <w:tr w:rsidR="00485A97" w:rsidRPr="00341700" w:rsidTr="00AC6877">
        <w:trPr>
          <w:trHeight w:val="112"/>
          <w:jc w:val="center"/>
        </w:trPr>
        <w:tc>
          <w:tcPr>
            <w:tcW w:w="2407" w:type="dxa"/>
            <w:vMerge/>
            <w:tcBorders>
              <w:left w:val="single" w:sz="4" w:space="0" w:color="auto"/>
              <w:bottom w:val="single" w:sz="4" w:space="0" w:color="auto"/>
              <w:right w:val="single" w:sz="4" w:space="0" w:color="auto"/>
            </w:tcBorders>
            <w:vAlign w:val="center"/>
          </w:tcPr>
          <w:p w:rsidR="00485A97" w:rsidRPr="00341700" w:rsidRDefault="00485A97" w:rsidP="00485A97">
            <w:pPr>
              <w:pStyle w:val="TAC"/>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lang w:val="en-US" w:eastAsia="zh-CN"/>
              </w:rPr>
            </w:pPr>
            <w:r w:rsidRPr="00341700">
              <w:rPr>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ja-JP"/>
              </w:rPr>
            </w:pPr>
            <w:r w:rsidRPr="00341700">
              <w:rPr>
                <w:rFonts w:cs="Arial"/>
                <w:lang w:eastAsia="ja-JP"/>
              </w:rPr>
              <w:t>CA_46</w:t>
            </w:r>
            <w:r w:rsidRPr="00341700">
              <w:rPr>
                <w:rFonts w:cs="Arial" w:hint="eastAsia"/>
                <w:lang w:eastAsia="zh-CN"/>
              </w:rPr>
              <w:t>-46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46</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ja-JP"/>
              </w:rPr>
            </w:pPr>
            <w:r w:rsidRPr="00341700">
              <w:rPr>
                <w:rFonts w:cs="Arial"/>
                <w:lang w:eastAsia="ja-JP"/>
              </w:rPr>
              <w:t>CA_46</w:t>
            </w:r>
            <w:r w:rsidRPr="00341700">
              <w:rPr>
                <w:rFonts w:cs="Arial" w:hint="eastAsia"/>
                <w:lang w:eastAsia="zh-CN"/>
              </w:rPr>
              <w:t>-66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46</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ja-JP"/>
              </w:rPr>
            </w:pPr>
            <w:r w:rsidRPr="0034170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46</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70</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ja-JP"/>
              </w:rPr>
            </w:pPr>
            <w:r w:rsidRPr="0034170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48</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zh-CN"/>
              </w:rPr>
            </w:pPr>
            <w:r w:rsidRPr="0034170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48</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48</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66</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zh-CN"/>
              </w:rPr>
            </w:pPr>
            <w:r w:rsidRPr="00341700">
              <w:rPr>
                <w:rFonts w:cs="Arial" w:hint="eastAsia"/>
                <w:lang w:eastAsia="zh-CN"/>
              </w:rPr>
              <w:t>CA_</w:t>
            </w:r>
            <w:r w:rsidRPr="0034170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66</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70</w:t>
            </w:r>
          </w:p>
        </w:tc>
      </w:tr>
      <w:tr w:rsidR="00485A97" w:rsidRPr="00341700" w:rsidTr="00AC6877">
        <w:trPr>
          <w:trHeight w:val="112"/>
          <w:jc w:val="center"/>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rFonts w:cs="Arial"/>
                <w:lang w:eastAsia="zh-CN"/>
              </w:rPr>
            </w:pPr>
            <w:r w:rsidRPr="0034170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66</w:t>
            </w:r>
          </w:p>
        </w:tc>
      </w:tr>
      <w:tr w:rsidR="00485A97" w:rsidRPr="00341700" w:rsidTr="00AC6877">
        <w:trPr>
          <w:trHeight w:val="112"/>
          <w:jc w:val="center"/>
        </w:trPr>
        <w:tc>
          <w:tcPr>
            <w:tcW w:w="2407" w:type="dxa"/>
            <w:vMerge/>
            <w:tcBorders>
              <w:left w:val="single" w:sz="4" w:space="0" w:color="auto"/>
              <w:right w:val="single" w:sz="4" w:space="0" w:color="auto"/>
            </w:tcBorders>
            <w:vAlign w:val="center"/>
          </w:tcPr>
          <w:p w:rsidR="00485A97" w:rsidRPr="00341700" w:rsidRDefault="00485A97" w:rsidP="00485A97">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rFonts w:cs="Arial"/>
                <w:lang w:val="en-US" w:eastAsia="zh-CN"/>
              </w:rPr>
            </w:pPr>
            <w:r w:rsidRPr="00341700">
              <w:rPr>
                <w:rFonts w:cs="Arial" w:hint="eastAsia"/>
                <w:lang w:val="en-US" w:eastAsia="zh-CN"/>
              </w:rPr>
              <w:t>70</w:t>
            </w:r>
          </w:p>
        </w:tc>
      </w:tr>
      <w:tr w:rsidR="00485A97" w:rsidRPr="00341700" w:rsidTr="00AC6877">
        <w:trPr>
          <w:trHeight w:val="112"/>
          <w:jc w:val="center"/>
          <w:ins w:id="103" w:author="Prashanth Akula" w:date="2017-11-15T17:58:00Z"/>
        </w:trPr>
        <w:tc>
          <w:tcPr>
            <w:tcW w:w="2407" w:type="dxa"/>
            <w:vMerge w:val="restart"/>
            <w:tcBorders>
              <w:left w:val="single" w:sz="4" w:space="0" w:color="auto"/>
              <w:right w:val="single" w:sz="4" w:space="0" w:color="auto"/>
            </w:tcBorders>
            <w:vAlign w:val="center"/>
          </w:tcPr>
          <w:p w:rsidR="00485A97" w:rsidRPr="00341700" w:rsidRDefault="00485A97" w:rsidP="00485A97">
            <w:pPr>
              <w:pStyle w:val="TAC"/>
              <w:rPr>
                <w:ins w:id="104" w:author="Prashanth Akula" w:date="2017-11-15T17:58:00Z"/>
                <w:rFonts w:cs="Arial"/>
                <w:lang w:eastAsia="ja-JP"/>
              </w:rPr>
            </w:pPr>
            <w:ins w:id="105" w:author="Prashanth Akula" w:date="2017-11-15T17:58:00Z">
              <w:r>
                <w:rPr>
                  <w:rFonts w:cs="Arial"/>
                  <w:lang w:eastAsia="ja-JP"/>
                </w:rPr>
                <w:t>CA_66-71</w:t>
              </w:r>
            </w:ins>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106" w:author="Prashanth Akula" w:date="2017-11-15T17:58:00Z"/>
                <w:rFonts w:cs="Arial"/>
                <w:lang w:val="en-US" w:eastAsia="zh-CN"/>
              </w:rPr>
            </w:pPr>
            <w:ins w:id="107" w:author="Prashanth Akula" w:date="2017-11-15T17:58:00Z">
              <w:r>
                <w:rPr>
                  <w:rFonts w:cs="Arial"/>
                  <w:lang w:val="en-US" w:eastAsia="zh-CN"/>
                </w:rPr>
                <w:t>66</w:t>
              </w:r>
            </w:ins>
          </w:p>
        </w:tc>
      </w:tr>
      <w:tr w:rsidR="00485A97" w:rsidRPr="00341700" w:rsidTr="00AC6877">
        <w:trPr>
          <w:trHeight w:val="112"/>
          <w:jc w:val="center"/>
          <w:ins w:id="108" w:author="Prashanth Akula" w:date="2017-11-15T17:58:00Z"/>
        </w:trPr>
        <w:tc>
          <w:tcPr>
            <w:tcW w:w="2407" w:type="dxa"/>
            <w:vMerge/>
            <w:tcBorders>
              <w:left w:val="single" w:sz="4" w:space="0" w:color="auto"/>
              <w:right w:val="single" w:sz="4" w:space="0" w:color="auto"/>
            </w:tcBorders>
            <w:vAlign w:val="center"/>
          </w:tcPr>
          <w:p w:rsidR="00485A97" w:rsidRPr="00341700" w:rsidRDefault="00485A97" w:rsidP="00485A97">
            <w:pPr>
              <w:pStyle w:val="TAC"/>
              <w:rPr>
                <w:ins w:id="109" w:author="Prashanth Akula" w:date="2017-11-15T17:58: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485A97" w:rsidRPr="00341700" w:rsidRDefault="00485A97" w:rsidP="00485A97">
            <w:pPr>
              <w:pStyle w:val="TAC"/>
              <w:rPr>
                <w:ins w:id="110" w:author="Prashanth Akula" w:date="2017-11-15T17:58:00Z"/>
                <w:rFonts w:cs="Arial"/>
                <w:lang w:val="en-US" w:eastAsia="zh-CN"/>
              </w:rPr>
            </w:pPr>
            <w:ins w:id="111" w:author="Prashanth Akula" w:date="2017-11-15T17:58:00Z">
              <w:r>
                <w:rPr>
                  <w:rFonts w:cs="Arial"/>
                  <w:lang w:val="en-US" w:eastAsia="zh-CN"/>
                </w:rPr>
                <w:t>71</w:t>
              </w:r>
            </w:ins>
          </w:p>
        </w:tc>
      </w:tr>
      <w:tr w:rsidR="009448D3" w:rsidRPr="00341700" w:rsidTr="00AC6877">
        <w:trPr>
          <w:trHeight w:val="112"/>
          <w:jc w:val="center"/>
          <w:ins w:id="112" w:author="Prashanth Akula" w:date="2017-11-28T22:39:00Z"/>
        </w:trPr>
        <w:tc>
          <w:tcPr>
            <w:tcW w:w="2407" w:type="dxa"/>
            <w:vMerge w:val="restart"/>
            <w:tcBorders>
              <w:left w:val="single" w:sz="4" w:space="0" w:color="auto"/>
              <w:right w:val="single" w:sz="4" w:space="0" w:color="auto"/>
            </w:tcBorders>
            <w:vAlign w:val="center"/>
          </w:tcPr>
          <w:p w:rsidR="009448D3" w:rsidRPr="00341700" w:rsidRDefault="009448D3" w:rsidP="00485A97">
            <w:pPr>
              <w:pStyle w:val="TAC"/>
              <w:rPr>
                <w:ins w:id="113" w:author="Prashanth Akula" w:date="2017-11-28T22:39:00Z"/>
                <w:rFonts w:cs="Arial"/>
                <w:lang w:eastAsia="ja-JP"/>
              </w:rPr>
            </w:pPr>
            <w:ins w:id="114" w:author="Prashanth Akula" w:date="2017-11-28T22:39:00Z">
              <w:r>
                <w:rPr>
                  <w:rFonts w:cs="Arial"/>
                  <w:lang w:eastAsia="ja-JP"/>
                </w:rPr>
                <w:t>CA_70-71</w:t>
              </w:r>
            </w:ins>
          </w:p>
        </w:tc>
        <w:tc>
          <w:tcPr>
            <w:tcW w:w="2483" w:type="dxa"/>
            <w:tcBorders>
              <w:top w:val="single" w:sz="4" w:space="0" w:color="auto"/>
              <w:left w:val="single" w:sz="4" w:space="0" w:color="auto"/>
              <w:bottom w:val="single" w:sz="4" w:space="0" w:color="auto"/>
              <w:right w:val="single" w:sz="4" w:space="0" w:color="auto"/>
            </w:tcBorders>
          </w:tcPr>
          <w:p w:rsidR="009448D3" w:rsidRDefault="009448D3" w:rsidP="00485A97">
            <w:pPr>
              <w:pStyle w:val="TAC"/>
              <w:rPr>
                <w:ins w:id="115" w:author="Prashanth Akula" w:date="2017-11-28T22:39:00Z"/>
                <w:rFonts w:cs="Arial"/>
                <w:lang w:val="en-US" w:eastAsia="zh-CN"/>
              </w:rPr>
            </w:pPr>
            <w:ins w:id="116" w:author="Prashanth Akula" w:date="2017-11-28T22:39:00Z">
              <w:r>
                <w:rPr>
                  <w:rFonts w:cs="Arial"/>
                  <w:lang w:val="en-US" w:eastAsia="zh-CN"/>
                </w:rPr>
                <w:t>70</w:t>
              </w:r>
            </w:ins>
          </w:p>
        </w:tc>
      </w:tr>
      <w:tr w:rsidR="009448D3" w:rsidRPr="00341700" w:rsidTr="00AC6877">
        <w:trPr>
          <w:trHeight w:val="112"/>
          <w:jc w:val="center"/>
          <w:ins w:id="117" w:author="Prashanth Akula" w:date="2017-11-28T22:39:00Z"/>
        </w:trPr>
        <w:tc>
          <w:tcPr>
            <w:tcW w:w="2407" w:type="dxa"/>
            <w:vMerge/>
            <w:tcBorders>
              <w:left w:val="single" w:sz="4" w:space="0" w:color="auto"/>
              <w:right w:val="single" w:sz="4" w:space="0" w:color="auto"/>
            </w:tcBorders>
            <w:vAlign w:val="center"/>
          </w:tcPr>
          <w:p w:rsidR="009448D3" w:rsidRPr="00341700" w:rsidRDefault="009448D3" w:rsidP="00485A97">
            <w:pPr>
              <w:pStyle w:val="TAC"/>
              <w:rPr>
                <w:ins w:id="118" w:author="Prashanth Akula" w:date="2017-11-28T22:39: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48D3" w:rsidRDefault="009448D3" w:rsidP="00485A97">
            <w:pPr>
              <w:pStyle w:val="TAC"/>
              <w:rPr>
                <w:ins w:id="119" w:author="Prashanth Akula" w:date="2017-11-28T22:39:00Z"/>
                <w:rFonts w:cs="Arial"/>
                <w:lang w:val="en-US" w:eastAsia="zh-CN"/>
              </w:rPr>
            </w:pPr>
            <w:ins w:id="120" w:author="Prashanth Akula" w:date="2017-11-28T22:39:00Z">
              <w:r>
                <w:rPr>
                  <w:rFonts w:cs="Arial"/>
                  <w:lang w:val="en-US" w:eastAsia="zh-CN"/>
                </w:rPr>
                <w:t>71</w:t>
              </w:r>
            </w:ins>
          </w:p>
        </w:tc>
      </w:tr>
    </w:tbl>
    <w:p w:rsidR="00DB3767" w:rsidRDefault="00DB3767" w:rsidP="00DB3767">
      <w:pPr>
        <w:outlineLvl w:val="0"/>
        <w:rPr>
          <w:noProof/>
          <w:snapToGrid w:val="0"/>
          <w:color w:val="FF0000"/>
          <w:sz w:val="36"/>
          <w:lang w:eastAsia="zh-CN"/>
        </w:rPr>
      </w:pPr>
    </w:p>
    <w:p w:rsidR="00DB3767" w:rsidRDefault="00DB3767" w:rsidP="00DB3767">
      <w:pPr>
        <w:outlineLvl w:val="0"/>
        <w:rPr>
          <w:noProof/>
          <w:snapToGrid w:val="0"/>
          <w:color w:val="FF0000"/>
          <w:sz w:val="36"/>
          <w:lang w:eastAsia="zh-CN"/>
        </w:rPr>
      </w:pPr>
    </w:p>
    <w:p w:rsidR="00DB3767" w:rsidRPr="004C14AB" w:rsidRDefault="00DB3767" w:rsidP="00DB3767">
      <w:pPr>
        <w:outlineLvl w:val="0"/>
        <w:rPr>
          <w:rFonts w:eastAsia="SimSun"/>
          <w:noProof/>
          <w:snapToGrid w:val="0"/>
          <w:color w:val="FF0000"/>
          <w:sz w:val="36"/>
          <w:lang w:eastAsia="zh-CN"/>
        </w:rPr>
      </w:pPr>
      <w:r>
        <w:rPr>
          <w:noProof/>
          <w:snapToGrid w:val="0"/>
          <w:color w:val="FF0000"/>
          <w:sz w:val="36"/>
          <w:lang w:eastAsia="zh-CN"/>
        </w:rPr>
        <w:t>&lt;End</w:t>
      </w:r>
      <w:r w:rsidRPr="004C14AB">
        <w:rPr>
          <w:noProof/>
          <w:snapToGrid w:val="0"/>
          <w:color w:val="FF0000"/>
          <w:sz w:val="36"/>
          <w:lang w:eastAsia="zh-CN"/>
        </w:rPr>
        <w:t xml:space="preserve">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FBD" w:rsidRDefault="009C5FBD">
      <w:r>
        <w:separator/>
      </w:r>
    </w:p>
  </w:endnote>
  <w:endnote w:type="continuationSeparator" w:id="0">
    <w:p w:rsidR="009C5FBD" w:rsidRDefault="009C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FBD" w:rsidRDefault="009C5FBD">
      <w:r>
        <w:separator/>
      </w:r>
    </w:p>
  </w:footnote>
  <w:footnote w:type="continuationSeparator" w:id="0">
    <w:p w:rsidR="009C5FBD" w:rsidRDefault="009C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7" w:rsidRDefault="00AC6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7" w:rsidRDefault="00AC6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7" w:rsidRDefault="00AC6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877" w:rsidRDefault="00AC6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525F8"/>
    <w:rsid w:val="000A6394"/>
    <w:rsid w:val="000B2F2B"/>
    <w:rsid w:val="000B7FED"/>
    <w:rsid w:val="000C038A"/>
    <w:rsid w:val="000C6598"/>
    <w:rsid w:val="00104BCA"/>
    <w:rsid w:val="00123042"/>
    <w:rsid w:val="00145D43"/>
    <w:rsid w:val="001549C9"/>
    <w:rsid w:val="00192C46"/>
    <w:rsid w:val="00195A0D"/>
    <w:rsid w:val="001A08B3"/>
    <w:rsid w:val="001A7B60"/>
    <w:rsid w:val="001B52F0"/>
    <w:rsid w:val="001B7A65"/>
    <w:rsid w:val="001E41F3"/>
    <w:rsid w:val="0026004D"/>
    <w:rsid w:val="002640DD"/>
    <w:rsid w:val="00275D12"/>
    <w:rsid w:val="00284FEB"/>
    <w:rsid w:val="002860C4"/>
    <w:rsid w:val="002B5741"/>
    <w:rsid w:val="002F71EB"/>
    <w:rsid w:val="00305409"/>
    <w:rsid w:val="00306626"/>
    <w:rsid w:val="00355B98"/>
    <w:rsid w:val="003609EF"/>
    <w:rsid w:val="0036231A"/>
    <w:rsid w:val="003E1A36"/>
    <w:rsid w:val="00410371"/>
    <w:rsid w:val="004242F1"/>
    <w:rsid w:val="004762CF"/>
    <w:rsid w:val="00485A97"/>
    <w:rsid w:val="004B75B7"/>
    <w:rsid w:val="00513EF1"/>
    <w:rsid w:val="0051580D"/>
    <w:rsid w:val="00547111"/>
    <w:rsid w:val="00592D74"/>
    <w:rsid w:val="005E2C44"/>
    <w:rsid w:val="00621188"/>
    <w:rsid w:val="006257ED"/>
    <w:rsid w:val="00686C47"/>
    <w:rsid w:val="00695808"/>
    <w:rsid w:val="006B46FB"/>
    <w:rsid w:val="006E21FB"/>
    <w:rsid w:val="00792342"/>
    <w:rsid w:val="007977A8"/>
    <w:rsid w:val="007B512A"/>
    <w:rsid w:val="007C2097"/>
    <w:rsid w:val="007D1709"/>
    <w:rsid w:val="007D6A07"/>
    <w:rsid w:val="007F7259"/>
    <w:rsid w:val="008279FA"/>
    <w:rsid w:val="008626E7"/>
    <w:rsid w:val="00865806"/>
    <w:rsid w:val="00870EE7"/>
    <w:rsid w:val="008A45A6"/>
    <w:rsid w:val="008F686C"/>
    <w:rsid w:val="009148DE"/>
    <w:rsid w:val="0093677C"/>
    <w:rsid w:val="009448D3"/>
    <w:rsid w:val="00960C23"/>
    <w:rsid w:val="009777D9"/>
    <w:rsid w:val="00991B88"/>
    <w:rsid w:val="009A5753"/>
    <w:rsid w:val="009A579D"/>
    <w:rsid w:val="009C5FBD"/>
    <w:rsid w:val="009E3297"/>
    <w:rsid w:val="009F734F"/>
    <w:rsid w:val="00A246B6"/>
    <w:rsid w:val="00A30638"/>
    <w:rsid w:val="00A34B5F"/>
    <w:rsid w:val="00A47E70"/>
    <w:rsid w:val="00A50CF0"/>
    <w:rsid w:val="00A7671C"/>
    <w:rsid w:val="00AA2CBC"/>
    <w:rsid w:val="00AC5820"/>
    <w:rsid w:val="00AC6877"/>
    <w:rsid w:val="00AD1CD8"/>
    <w:rsid w:val="00B258BB"/>
    <w:rsid w:val="00B41F50"/>
    <w:rsid w:val="00B67B97"/>
    <w:rsid w:val="00B968C8"/>
    <w:rsid w:val="00BA3EC5"/>
    <w:rsid w:val="00BA51D9"/>
    <w:rsid w:val="00BB5DFC"/>
    <w:rsid w:val="00BD279D"/>
    <w:rsid w:val="00BD6BB8"/>
    <w:rsid w:val="00C66BA2"/>
    <w:rsid w:val="00C95985"/>
    <w:rsid w:val="00CC5026"/>
    <w:rsid w:val="00D03F9A"/>
    <w:rsid w:val="00D06D51"/>
    <w:rsid w:val="00D11400"/>
    <w:rsid w:val="00D24991"/>
    <w:rsid w:val="00D50255"/>
    <w:rsid w:val="00DB3767"/>
    <w:rsid w:val="00DE34CF"/>
    <w:rsid w:val="00DE4C70"/>
    <w:rsid w:val="00E00CB2"/>
    <w:rsid w:val="00E13F3D"/>
    <w:rsid w:val="00E921C0"/>
    <w:rsid w:val="00EE7D7C"/>
    <w:rsid w:val="00F25D98"/>
    <w:rsid w:val="00F300FB"/>
    <w:rsid w:val="00F66F5E"/>
    <w:rsid w:val="00F72B0D"/>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47B3A"/>
  <w15:docId w15:val="{69C283C0-A998-434C-8230-856F2F42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04BCA"/>
    <w:rPr>
      <w:rFonts w:ascii="Arial" w:hAnsi="Arial"/>
      <w:lang w:val="en-GB" w:eastAsia="en-US"/>
    </w:rPr>
  </w:style>
  <w:style w:type="character" w:customStyle="1" w:styleId="THChar">
    <w:name w:val="TH Char"/>
    <w:link w:val="TH"/>
    <w:rsid w:val="00DB3767"/>
    <w:rPr>
      <w:rFonts w:ascii="Arial" w:hAnsi="Arial"/>
      <w:b/>
      <w:lang w:val="en-GB" w:eastAsia="en-US"/>
    </w:rPr>
  </w:style>
  <w:style w:type="character" w:customStyle="1" w:styleId="Heading1Char">
    <w:name w:val="Heading 1 Char"/>
    <w:link w:val="Heading1"/>
    <w:rsid w:val="00DB3767"/>
    <w:rPr>
      <w:rFonts w:ascii="Arial" w:hAnsi="Arial"/>
      <w:sz w:val="36"/>
      <w:lang w:val="en-GB" w:eastAsia="en-US"/>
    </w:rPr>
  </w:style>
  <w:style w:type="character" w:customStyle="1" w:styleId="NOChar">
    <w:name w:val="NO Char"/>
    <w:link w:val="NO"/>
    <w:rsid w:val="00DB3767"/>
    <w:rPr>
      <w:rFonts w:ascii="Times New Roman" w:hAnsi="Times New Roman"/>
      <w:lang w:val="en-GB" w:eastAsia="en-US"/>
    </w:rPr>
  </w:style>
  <w:style w:type="paragraph" w:styleId="IndexHeading">
    <w:name w:val="index heading"/>
    <w:basedOn w:val="Normal"/>
    <w:next w:val="Normal"/>
    <w:rsid w:val="00DB376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B3767"/>
    <w:pPr>
      <w:overflowPunct w:val="0"/>
      <w:autoSpaceDE w:val="0"/>
      <w:autoSpaceDN w:val="0"/>
      <w:adjustRightInd w:val="0"/>
      <w:ind w:left="851"/>
      <w:textAlignment w:val="baseline"/>
    </w:pPr>
    <w:rPr>
      <w:lang w:eastAsia="ko-KR"/>
    </w:rPr>
  </w:style>
  <w:style w:type="paragraph" w:customStyle="1" w:styleId="INDENT2">
    <w:name w:val="INDENT2"/>
    <w:basedOn w:val="Normal"/>
    <w:rsid w:val="00DB376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B376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B37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B376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B37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DB3767"/>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B376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B3767"/>
    <w:rPr>
      <w:rFonts w:ascii="Times New Roman" w:eastAsia="Malgun Gothic" w:hAnsi="Times New Roman"/>
      <w:b/>
      <w:lang w:val="en-GB" w:eastAsia="en-US"/>
    </w:rPr>
  </w:style>
  <w:style w:type="paragraph" w:styleId="PlainText">
    <w:name w:val="Plain Text"/>
    <w:basedOn w:val="Normal"/>
    <w:link w:val="PlainTextChar"/>
    <w:rsid w:val="00DB376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B3767"/>
    <w:rPr>
      <w:rFonts w:ascii="Courier New" w:hAnsi="Courier New"/>
      <w:lang w:val="nb-NO" w:eastAsia="x-none"/>
    </w:rPr>
  </w:style>
  <w:style w:type="paragraph" w:customStyle="1" w:styleId="TAJ">
    <w:name w:val="TAJ"/>
    <w:basedOn w:val="TH"/>
    <w:rsid w:val="00DB3767"/>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B3767"/>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DefaultParagraphFont"/>
    <w:semiHidden/>
    <w:rsid w:val="00DB3767"/>
    <w:rPr>
      <w:rFonts w:ascii="Times New Roman" w:hAnsi="Times New Roman"/>
      <w:lang w:val="en-GB" w:eastAsia="en-US"/>
    </w:rPr>
  </w:style>
  <w:style w:type="paragraph" w:customStyle="1" w:styleId="Guidance">
    <w:name w:val="Guidance"/>
    <w:basedOn w:val="Normal"/>
    <w:rsid w:val="00DB3767"/>
    <w:pPr>
      <w:overflowPunct w:val="0"/>
      <w:autoSpaceDE w:val="0"/>
      <w:autoSpaceDN w:val="0"/>
      <w:adjustRightInd w:val="0"/>
      <w:textAlignment w:val="baseline"/>
    </w:pPr>
    <w:rPr>
      <w:i/>
      <w:color w:val="0000FF"/>
      <w:lang w:eastAsia="ko-KR"/>
    </w:rPr>
  </w:style>
  <w:style w:type="table" w:styleId="TableGrid">
    <w:name w:val="Table Grid"/>
    <w:basedOn w:val="TableNormal"/>
    <w:rsid w:val="00DB37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B376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B3767"/>
  </w:style>
  <w:style w:type="paragraph" w:customStyle="1" w:styleId="TableText">
    <w:name w:val="TableText"/>
    <w:basedOn w:val="BodyTextIndent"/>
    <w:rsid w:val="00DB3767"/>
    <w:pPr>
      <w:keepNext/>
      <w:keepLines/>
      <w:spacing w:after="180"/>
      <w:ind w:left="0"/>
      <w:jc w:val="center"/>
    </w:pPr>
    <w:rPr>
      <w:snapToGrid w:val="0"/>
      <w:kern w:val="2"/>
      <w:lang w:eastAsia="en-US"/>
    </w:rPr>
  </w:style>
  <w:style w:type="paragraph" w:styleId="BodyTextIndent">
    <w:name w:val="Body Text Indent"/>
    <w:basedOn w:val="Normal"/>
    <w:link w:val="BodyTextIndentChar"/>
    <w:rsid w:val="00DB376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DB3767"/>
    <w:rPr>
      <w:rFonts w:ascii="Times New Roman" w:hAnsi="Times New Roman"/>
      <w:lang w:val="en-GB" w:eastAsia="zh-CN"/>
    </w:rPr>
  </w:style>
  <w:style w:type="paragraph" w:customStyle="1" w:styleId="Norma">
    <w:name w:val="Norma"/>
    <w:basedOn w:val="Heading1"/>
    <w:rsid w:val="00DB3767"/>
    <w:pPr>
      <w:overflowPunct w:val="0"/>
      <w:autoSpaceDE w:val="0"/>
      <w:autoSpaceDN w:val="0"/>
      <w:adjustRightInd w:val="0"/>
      <w:textAlignment w:val="baseline"/>
    </w:pPr>
  </w:style>
  <w:style w:type="paragraph" w:customStyle="1" w:styleId="MTDisplayEquation">
    <w:name w:val="MTDisplayEquation"/>
    <w:basedOn w:val="Normal"/>
    <w:rsid w:val="00DB376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DB3767"/>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DB3767"/>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DB3767"/>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DB3767"/>
    <w:pPr>
      <w:numPr>
        <w:numId w:val="2"/>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DB3767"/>
    <w:pPr>
      <w:numPr>
        <w:numId w:val="3"/>
      </w:numPr>
      <w:overflowPunct w:val="0"/>
      <w:autoSpaceDE w:val="0"/>
      <w:autoSpaceDN w:val="0"/>
      <w:adjustRightInd w:val="0"/>
      <w:textAlignment w:val="baseline"/>
    </w:pPr>
    <w:rPr>
      <w:lang w:eastAsia="ko-KR"/>
    </w:rPr>
  </w:style>
  <w:style w:type="paragraph" w:customStyle="1" w:styleId="FL">
    <w:name w:val="FL"/>
    <w:basedOn w:val="Normal"/>
    <w:rsid w:val="00DB376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DB3767"/>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DB3767"/>
    <w:rPr>
      <w:rFonts w:ascii="Times New Roman" w:hAnsi="Times New Roman"/>
      <w:lang w:val="en-GB" w:eastAsia="en-US"/>
    </w:rPr>
  </w:style>
  <w:style w:type="paragraph" w:customStyle="1" w:styleId="Atl">
    <w:name w:val="Atl"/>
    <w:basedOn w:val="Normal"/>
    <w:rsid w:val="00DB37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B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B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DB3767"/>
    <w:rPr>
      <w:rFonts w:ascii="Arial" w:hAnsi="Arial"/>
      <w:sz w:val="18"/>
      <w:lang w:val="en-GB" w:eastAsia="en-US"/>
    </w:rPr>
  </w:style>
  <w:style w:type="paragraph" w:customStyle="1" w:styleId="ZchnZchn">
    <w:name w:val="Zchn Zchn"/>
    <w:semiHidden/>
    <w:rsid w:val="00DB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rsid w:val="00DB3767"/>
    <w:rPr>
      <w:rFonts w:ascii="Arial" w:hAnsi="Arial"/>
      <w:sz w:val="18"/>
      <w:lang w:val="en-GB" w:eastAsia="en-US"/>
    </w:rPr>
  </w:style>
  <w:style w:type="paragraph" w:customStyle="1" w:styleId="16">
    <w:name w:val="16"/>
    <w:basedOn w:val="Normal"/>
    <w:rsid w:val="00DB3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B3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B376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B37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DB37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DB3767"/>
    <w:rPr>
      <w:rFonts w:ascii="Arial" w:hAnsi="Arial"/>
      <w:b/>
      <w:sz w:val="18"/>
      <w:lang w:val="en-GB" w:eastAsia="en-US"/>
    </w:rPr>
  </w:style>
  <w:style w:type="character" w:customStyle="1" w:styleId="TFChar">
    <w:name w:val="TF Char"/>
    <w:link w:val="TF"/>
    <w:rsid w:val="00DB3767"/>
    <w:rPr>
      <w:rFonts w:ascii="Arial" w:hAnsi="Arial"/>
      <w:b/>
      <w:lang w:val="en-GB" w:eastAsia="en-US"/>
    </w:rPr>
  </w:style>
  <w:style w:type="paragraph" w:customStyle="1" w:styleId="CarCar">
    <w:name w:val="Car Car"/>
    <w:semiHidden/>
    <w:rsid w:val="00DB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link w:val="FootnoteText"/>
    <w:semiHidden/>
    <w:rsid w:val="00DB3767"/>
    <w:rPr>
      <w:rFonts w:ascii="Times New Roman" w:hAnsi="Times New Roman"/>
      <w:sz w:val="16"/>
      <w:lang w:val="en-GB" w:eastAsia="en-US"/>
    </w:rPr>
  </w:style>
  <w:style w:type="character" w:customStyle="1" w:styleId="Heading3Char1">
    <w:name w:val="Heading 3 Char1"/>
    <w:link w:val="Heading3"/>
    <w:rsid w:val="00DB3767"/>
    <w:rPr>
      <w:rFonts w:ascii="Arial" w:hAnsi="Arial"/>
      <w:sz w:val="28"/>
      <w:lang w:val="en-GB" w:eastAsia="en-US"/>
    </w:rPr>
  </w:style>
  <w:style w:type="character" w:customStyle="1" w:styleId="TANChar">
    <w:name w:val="TAN Char"/>
    <w:link w:val="TAN"/>
    <w:rsid w:val="00DB3767"/>
    <w:rPr>
      <w:rFonts w:ascii="Arial" w:hAnsi="Arial"/>
      <w:sz w:val="18"/>
      <w:lang w:val="en-GB" w:eastAsia="en-US"/>
    </w:rPr>
  </w:style>
  <w:style w:type="character" w:customStyle="1" w:styleId="TALCar">
    <w:name w:val="TAL Car"/>
    <w:rsid w:val="00DB3767"/>
    <w:rPr>
      <w:rFonts w:ascii="Arial" w:hAnsi="Arial"/>
      <w:sz w:val="18"/>
      <w:lang w:val="en-GB" w:eastAsia="ja-JP" w:bidi="ar-SA"/>
    </w:rPr>
  </w:style>
  <w:style w:type="character" w:customStyle="1" w:styleId="Heading4Char">
    <w:name w:val="Heading 4 Char"/>
    <w:link w:val="Heading4"/>
    <w:rsid w:val="00DB3767"/>
    <w:rPr>
      <w:rFonts w:ascii="Arial" w:hAnsi="Arial"/>
      <w:sz w:val="24"/>
      <w:lang w:val="en-GB" w:eastAsia="en-US"/>
    </w:rPr>
  </w:style>
  <w:style w:type="paragraph" w:customStyle="1" w:styleId="1">
    <w:name w:val="样式1"/>
    <w:basedOn w:val="TAN"/>
    <w:qFormat/>
    <w:rsid w:val="00DB3767"/>
    <w:pPr>
      <w:numPr>
        <w:numId w:val="9"/>
      </w:num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B3767"/>
    <w:rPr>
      <w:rFonts w:ascii="Times New Roman" w:eastAsia="Malgun Gothic" w:hAnsi="Times New Roman"/>
      <w:lang w:val="en-GB" w:eastAsia="x-none"/>
    </w:rPr>
  </w:style>
  <w:style w:type="character" w:customStyle="1" w:styleId="Heading2Char">
    <w:name w:val="Heading 2 Char"/>
    <w:link w:val="Heading2"/>
    <w:rsid w:val="00DB376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B376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767"/>
    <w:rPr>
      <w:rFonts w:ascii="Arial" w:eastAsia="Times New Roman" w:hAnsi="Arial"/>
      <w:sz w:val="36"/>
      <w:lang w:val="en-GB"/>
    </w:rPr>
  </w:style>
  <w:style w:type="character" w:customStyle="1" w:styleId="CommentTextChar">
    <w:name w:val="Comment Text Char"/>
    <w:basedOn w:val="DefaultParagraphFont"/>
    <w:link w:val="CommentText"/>
    <w:semiHidden/>
    <w:rsid w:val="00DB3767"/>
    <w:rPr>
      <w:rFonts w:ascii="Times New Roman" w:hAnsi="Times New Roman"/>
      <w:lang w:val="en-GB" w:eastAsia="en-US"/>
    </w:rPr>
  </w:style>
  <w:style w:type="character" w:customStyle="1" w:styleId="CommentSubjectChar">
    <w:name w:val="Comment Subject Char"/>
    <w:basedOn w:val="CommentTextChar"/>
    <w:link w:val="CommentSubject"/>
    <w:rsid w:val="00DB3767"/>
    <w:rPr>
      <w:rFonts w:ascii="Times New Roman" w:hAnsi="Times New Roman"/>
      <w:b/>
      <w:bCs/>
      <w:lang w:val="en-GB" w:eastAsia="en-US"/>
    </w:rPr>
  </w:style>
  <w:style w:type="paragraph" w:styleId="NormalWeb">
    <w:name w:val="Normal (Web)"/>
    <w:basedOn w:val="Normal"/>
    <w:uiPriority w:val="99"/>
    <w:unhideWhenUsed/>
    <w:rsid w:val="00DB376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DB376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B3767"/>
    <w:rPr>
      <w:rFonts w:ascii="Arial" w:eastAsia="Times New Roman" w:hAnsi="Arial" w:cs="Arial"/>
      <w:sz w:val="28"/>
      <w:szCs w:val="28"/>
      <w:lang w:val="en-GB"/>
    </w:rPr>
  </w:style>
  <w:style w:type="paragraph" w:customStyle="1" w:styleId="a">
    <w:name w:val="表格题注"/>
    <w:next w:val="Normal"/>
    <w:rsid w:val="00DB3767"/>
    <w:pPr>
      <w:numPr>
        <w:numId w:val="15"/>
      </w:numPr>
      <w:spacing w:beforeLines="50" w:before="50" w:afterLines="50" w:after="50"/>
      <w:jc w:val="center"/>
    </w:pPr>
    <w:rPr>
      <w:rFonts w:ascii="Times New Roman" w:eastAsia="Malgun Gothic" w:hAnsi="Times New Roman"/>
      <w:b/>
      <w:lang w:val="en-GB" w:eastAsia="zh-CN"/>
    </w:rPr>
  </w:style>
  <w:style w:type="character" w:customStyle="1" w:styleId="B1Char1">
    <w:name w:val="B1 Char1"/>
    <w:rsid w:val="00DB3767"/>
    <w:rPr>
      <w:rFonts w:ascii="Times New Roman" w:hAnsi="Times New Roman"/>
      <w:lang w:val="en-GB" w:eastAsia="en-US"/>
    </w:rPr>
  </w:style>
  <w:style w:type="character" w:customStyle="1" w:styleId="FooterChar">
    <w:name w:val="Footer Char"/>
    <w:aliases w:val="footer odd Char,footer Char,fo Char,pie de página Char"/>
    <w:link w:val="Footer"/>
    <w:rsid w:val="00DB3767"/>
    <w:rPr>
      <w:rFonts w:ascii="Arial" w:hAnsi="Arial"/>
      <w:b/>
      <w:i/>
      <w:noProof/>
      <w:sz w:val="18"/>
      <w:lang w:val="en-GB" w:eastAsia="en-US"/>
    </w:rPr>
  </w:style>
  <w:style w:type="numbering" w:customStyle="1" w:styleId="10">
    <w:name w:val="无列表1"/>
    <w:next w:val="NoList"/>
    <w:uiPriority w:val="99"/>
    <w:semiHidden/>
    <w:unhideWhenUsed/>
    <w:rsid w:val="00DB3767"/>
  </w:style>
  <w:style w:type="character" w:customStyle="1" w:styleId="Heading3Char">
    <w:name w:val="Heading 3 Char"/>
    <w:rsid w:val="00DB37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11</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19</cp:revision>
  <cp:lastPrinted>1900-01-01T08:00:00Z</cp:lastPrinted>
  <dcterms:created xsi:type="dcterms:W3CDTF">2017-11-13T23:07:00Z</dcterms:created>
  <dcterms:modified xsi:type="dcterms:W3CDTF">2017-12-01T01:03:00Z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R4-1712173</vt:lpwstr>
  </property>
  <property fmtid="{D5CDD505-2E9C-101B-9397-08002B2CF9AE}" pid="9" name="Spec#">
    <vt:lpwstr>36.104</vt:lpwstr>
  </property>
  <property fmtid="{D5CDD505-2E9C-101B-9397-08002B2CF9AE}" pid="10" name="Cr#">
    <vt:lpwstr>4733</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for 36104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2017-11-13</vt:lpwstr>
  </property>
  <property fmtid="{D5CDD505-2E9C-101B-9397-08002B2CF9AE}" pid="19" name="Release">
    <vt:lpwstr>Rel-15</vt:lpwstr>
  </property>
</Properties>
</file>